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815103">
        <w:rPr>
          <w:rFonts w:ascii="Agg_Book1" w:hAnsi="Agg_Book1"/>
          <w:i/>
          <w:lang w:val="ru-RU"/>
        </w:rPr>
        <w:t>§</w:t>
      </w:r>
      <w:r w:rsidR="00815103" w:rsidRPr="00815103">
        <w:rPr>
          <w:rFonts w:ascii="GHEA Grapalat" w:hAnsi="GHEA Grapalat"/>
          <w:color w:val="202124"/>
          <w:lang w:val="ru-RU"/>
        </w:rPr>
        <w:t>15</w:t>
      </w:r>
      <w:r w:rsidRPr="00815103">
        <w:rPr>
          <w:rFonts w:ascii="Agg_Book1" w:hAnsi="Agg_Book1"/>
          <w:i/>
          <w:lang w:val="ru-RU"/>
        </w:rPr>
        <w:t xml:space="preserve">¦ </w:t>
      </w:r>
      <w:r w:rsidRPr="00815103">
        <w:rPr>
          <w:lang w:val="ru-RU"/>
        </w:rPr>
        <w:t xml:space="preserve"> </w:t>
      </w:r>
      <w:r w:rsidR="00815103" w:rsidRPr="00815103">
        <w:rPr>
          <w:rFonts w:ascii="GHEA Grapalat" w:hAnsi="GHEA Grapalat"/>
          <w:color w:val="202124"/>
          <w:lang w:val="ru-RU"/>
        </w:rPr>
        <w:t>янва</w:t>
      </w:r>
      <w:r w:rsidR="007B5A82" w:rsidRPr="007B5A82">
        <w:rPr>
          <w:rFonts w:ascii="GHEA Grapalat" w:hAnsi="GHEA Grapalat"/>
          <w:color w:val="202124"/>
          <w:lang w:val="ru-RU"/>
        </w:rPr>
        <w:t>рь</w:t>
      </w:r>
      <w:r w:rsidR="00815103">
        <w:rPr>
          <w:rFonts w:ascii="GHEA Grapalat" w:hAnsi="GHEA Grapalat"/>
          <w:color w:val="202124"/>
          <w:lang w:val="ru-RU"/>
        </w:rPr>
        <w:t xml:space="preserve"> 202</w:t>
      </w:r>
      <w:r w:rsidR="00815103" w:rsidRPr="00815103">
        <w:rPr>
          <w:rFonts w:ascii="GHEA Grapalat" w:hAnsi="GHEA Grapalat"/>
          <w:color w:val="202124"/>
          <w:lang w:val="ru-RU"/>
        </w:rPr>
        <w:t>6</w:t>
      </w:r>
      <w:r w:rsidRPr="00705A69">
        <w:rPr>
          <w:rFonts w:ascii="GHEA Grapalat" w:hAnsi="GHEA Grapalat"/>
          <w:color w:val="202124"/>
          <w:lang w:val="ru-RU"/>
        </w:rPr>
        <w:t xml:space="preserve"> </w:t>
      </w:r>
      <w:proofErr w:type="spellStart"/>
      <w:r w:rsidRPr="00705A69">
        <w:rPr>
          <w:rFonts w:ascii="GHEA Grapalat" w:hAnsi="GHEA Grapalat"/>
          <w:color w:val="202124"/>
          <w:lang w:val="ru-RU"/>
        </w:rPr>
        <w:t>г.</w:t>
      </w:r>
      <w:r w:rsidRPr="00705A69">
        <w:rPr>
          <w:rFonts w:ascii="GHEA Grapalat" w:hAnsi="GHEA Grapalat"/>
          <w:i/>
          <w:lang w:val="ru-RU"/>
        </w:rPr>
        <w:t>Код</w:t>
      </w:r>
      <w:proofErr w:type="spellEnd"/>
      <w:r w:rsidRPr="00705A69">
        <w:rPr>
          <w:rFonts w:ascii="GHEA Grapalat" w:hAnsi="GHEA Grapalat"/>
          <w:i/>
          <w:lang w:val="ru-RU"/>
        </w:rPr>
        <w:t xml:space="preserve">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815103">
        <w:rPr>
          <w:rFonts w:ascii="GHEA Grapalat" w:hAnsi="GHEA Grapalat"/>
          <w:b/>
          <w:i/>
          <w:lang w:val="af-ZA"/>
        </w:rPr>
        <w:t>1</w:t>
      </w:r>
      <w:r w:rsidR="00303E86">
        <w:rPr>
          <w:rFonts w:ascii="GHEA Grapalat" w:hAnsi="GHEA Grapalat"/>
          <w:b/>
          <w:i/>
          <w:lang w:val="af-ZA"/>
        </w:rPr>
        <w:t>3</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815103" w:rsidP="00B803BC">
      <w:pPr>
        <w:pStyle w:val="a3"/>
        <w:widowControl w:val="0"/>
        <w:spacing w:line="240" w:lineRule="auto"/>
        <w:ind w:firstLine="0"/>
        <w:rPr>
          <w:rFonts w:ascii="GHEA Grapalat" w:hAnsi="GHEA Grapalat"/>
          <w:i w:val="0"/>
        </w:rPr>
      </w:pPr>
      <w:r w:rsidRPr="00815103">
        <w:rPr>
          <w:rFonts w:ascii="GHEA Grapalat" w:hAnsi="GHEA Grapalat" w:cs="Courier New"/>
          <w:b/>
          <w:color w:val="0070C0"/>
          <w:lang w:bidi="ar-SA"/>
        </w:rPr>
        <w:t xml:space="preserve">«Для нужд общины Артик </w:t>
      </w:r>
      <w:proofErr w:type="spellStart"/>
      <w:r w:rsidRPr="00815103">
        <w:rPr>
          <w:rFonts w:ascii="GHEA Grapalat" w:hAnsi="GHEA Grapalat" w:cs="Courier New"/>
          <w:b/>
          <w:color w:val="0070C0"/>
          <w:lang w:bidi="ar-SA"/>
        </w:rPr>
        <w:t>Ширакской</w:t>
      </w:r>
      <w:proofErr w:type="spellEnd"/>
      <w:r w:rsidRPr="00815103">
        <w:rPr>
          <w:rFonts w:ascii="GHEA Grapalat" w:hAnsi="GHEA Grapalat" w:cs="Courier New"/>
          <w:b/>
          <w:color w:val="0070C0"/>
          <w:lang w:bidi="ar-SA"/>
        </w:rPr>
        <w:t xml:space="preserve"> области Республики Армения проводятся строительные работы по установке системы отопления в зданиях некоммерческих организаций в поселках Паник и </w:t>
      </w:r>
      <w:proofErr w:type="spellStart"/>
      <w:r w:rsidRPr="00815103">
        <w:rPr>
          <w:rFonts w:ascii="GHEA Grapalat" w:hAnsi="GHEA Grapalat" w:cs="Courier New"/>
          <w:b/>
          <w:color w:val="0070C0"/>
          <w:lang w:bidi="ar-SA"/>
        </w:rPr>
        <w:t>Саратак</w:t>
      </w:r>
      <w:proofErr w:type="spellEnd"/>
      <w:r w:rsidRPr="00815103">
        <w:rPr>
          <w:rFonts w:ascii="GHEA Grapalat" w:hAnsi="GHEA Grapalat" w:cs="Courier New"/>
          <w:b/>
          <w:color w:val="0070C0"/>
          <w:lang w:bidi="ar-SA"/>
        </w:rPr>
        <w:t>».</w:t>
      </w:r>
      <w:r w:rsidR="004E479D"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705A69">
        <w:rPr>
          <w:rFonts w:ascii="GHEA Grapalat" w:hAnsi="GHEA Grapalat"/>
          <w:i w:val="0"/>
        </w:rPr>
        <w:t xml:space="preserve">), до </w:t>
      </w:r>
      <w:r w:rsidR="00815103" w:rsidRPr="00AE22C8">
        <w:rPr>
          <w:rFonts w:ascii="GHEA Grapalat" w:hAnsi="GHEA Grapalat"/>
          <w:b/>
          <w:color w:val="C00000"/>
        </w:rPr>
        <w:t>23</w:t>
      </w:r>
      <w:r w:rsidRPr="00AE22C8">
        <w:rPr>
          <w:rFonts w:ascii="GHEA Grapalat" w:hAnsi="GHEA Grapalat"/>
          <w:b/>
          <w:color w:val="C00000"/>
        </w:rPr>
        <w:t>.</w:t>
      </w:r>
      <w:r w:rsidR="00815103" w:rsidRPr="00AE22C8">
        <w:rPr>
          <w:rFonts w:ascii="GHEA Grapalat" w:hAnsi="GHEA Grapalat"/>
          <w:b/>
          <w:color w:val="C00000"/>
        </w:rPr>
        <w:t>01.2026г</w:t>
      </w:r>
      <w:r w:rsidR="00815103">
        <w:rPr>
          <w:rFonts w:ascii="GHEA Grapalat" w:hAnsi="GHEA Grapalat"/>
          <w:b/>
          <w:color w:val="C00000"/>
        </w:rPr>
        <w:t xml:space="preserve"> часов 1</w:t>
      </w:r>
      <w:r w:rsidR="00AE22C8" w:rsidRPr="00AE22C8">
        <w:rPr>
          <w:rFonts w:ascii="GHEA Grapalat" w:hAnsi="GHEA Grapalat"/>
          <w:b/>
          <w:color w:val="C00000"/>
        </w:rPr>
        <w:t>6</w:t>
      </w:r>
      <w:r w:rsidRPr="00705A69">
        <w:rPr>
          <w:rFonts w:ascii="GHEA Grapalat" w:hAnsi="GHEA Grapalat"/>
          <w:b/>
          <w:color w:val="C00000"/>
        </w:rPr>
        <w:t>.</w:t>
      </w:r>
      <w:r w:rsidR="00AE22C8" w:rsidRPr="00AE22C8">
        <w:rPr>
          <w:rFonts w:ascii="GHEA Grapalat" w:hAnsi="GHEA Grapalat"/>
          <w:b/>
          <w:color w:val="C00000"/>
          <w:vertAlign w:val="superscript"/>
        </w:rPr>
        <w:t>3</w:t>
      </w:r>
      <w:r w:rsidRPr="00705A69">
        <w:rPr>
          <w:rFonts w:ascii="GHEA Grapalat" w:hAnsi="GHEA Grapalat"/>
          <w:b/>
          <w:color w:val="C00000"/>
          <w:vertAlign w:val="superscript"/>
        </w:rPr>
        <w:t>0</w:t>
      </w:r>
      <w:r w:rsidRPr="00705A69">
        <w:rPr>
          <w:rFonts w:ascii="GHEA Grapalat" w:hAnsi="GHEA Grapalat"/>
          <w:b/>
        </w:rPr>
        <w:t xml:space="preserve">  </w:t>
      </w:r>
      <w:r w:rsidRPr="00705A69">
        <w:rPr>
          <w:rFonts w:ascii="GHEA Grapalat" w:hAnsi="GHEA Grapalat"/>
          <w:b/>
          <w:color w:val="C00000"/>
        </w:rPr>
        <w:t>7</w:t>
      </w:r>
      <w:r w:rsidRPr="00705A69">
        <w:rPr>
          <w:rFonts w:ascii="GHEA Grapalat" w:hAnsi="GHEA Grapalat"/>
          <w:i w:val="0"/>
        </w:rPr>
        <w:t xml:space="preserve"> дня с даты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Кроме армянского языка заявки могут быть поданы также на английском или русском </w:t>
      </w:r>
      <w:r w:rsidRPr="00705A69">
        <w:rPr>
          <w:rFonts w:ascii="GHEA Grapalat" w:hAnsi="GHEA Grapalat"/>
          <w:i w:val="0"/>
        </w:rPr>
        <w:lastRenderedPageBreak/>
        <w:t>языке.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в </w:t>
      </w:r>
      <w:r w:rsidR="00815103" w:rsidRPr="00AE22C8">
        <w:rPr>
          <w:rFonts w:ascii="GHEA Grapalat" w:hAnsi="GHEA Grapalat"/>
          <w:b/>
          <w:color w:val="C00000"/>
        </w:rPr>
        <w:t>23</w:t>
      </w:r>
      <w:r w:rsidRPr="00AE22C8">
        <w:rPr>
          <w:rFonts w:ascii="GHEA Grapalat" w:hAnsi="GHEA Grapalat"/>
          <w:b/>
          <w:color w:val="C00000"/>
        </w:rPr>
        <w:t>.</w:t>
      </w:r>
      <w:r w:rsidR="00815103" w:rsidRPr="00AE22C8">
        <w:rPr>
          <w:rFonts w:ascii="GHEA Grapalat" w:hAnsi="GHEA Grapalat"/>
          <w:b/>
          <w:color w:val="C00000"/>
        </w:rPr>
        <w:t>01.</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815103" w:rsidRPr="00815103">
        <w:rPr>
          <w:rFonts w:ascii="GHEA Grapalat" w:hAnsi="GHEA Grapalat"/>
          <w:b/>
          <w:color w:val="C00000"/>
        </w:rPr>
        <w:t>5</w:t>
      </w:r>
      <w:r w:rsidRPr="00705A69">
        <w:rPr>
          <w:rFonts w:ascii="GHEA Grapalat" w:hAnsi="GHEA Grapalat"/>
          <w:b/>
          <w:color w:val="C00000"/>
        </w:rPr>
        <w:t>.</w:t>
      </w:r>
      <w:r w:rsidR="00AE22C8" w:rsidRPr="00AE22C8">
        <w:rPr>
          <w:rFonts w:ascii="GHEA Grapalat" w:hAnsi="GHEA Grapalat"/>
          <w:b/>
          <w:color w:val="C00000"/>
          <w:vertAlign w:val="superscript"/>
        </w:rPr>
        <w:t>3</w:t>
      </w:r>
      <w:r w:rsidRPr="00705A69">
        <w:rPr>
          <w:rFonts w:ascii="GHEA Grapalat" w:hAnsi="GHEA Grapalat"/>
          <w:b/>
          <w:color w:val="C00000"/>
          <w:vertAlign w:val="superscript"/>
        </w:rPr>
        <w:t>0</w:t>
      </w:r>
      <w:r w:rsidRPr="00705A69">
        <w:rPr>
          <w:rFonts w:ascii="GHEA Grapalat" w:hAnsi="GHEA Grapalat"/>
          <w:b/>
        </w:rPr>
        <w:t xml:space="preserve">  </w:t>
      </w:r>
      <w:r w:rsidRPr="00705A69">
        <w:rPr>
          <w:rFonts w:ascii="GHEA Grapalat" w:hAnsi="GHEA Grapalat"/>
          <w:b/>
          <w:color w:val="C00000"/>
        </w:rPr>
        <w:t xml:space="preserve">7 </w:t>
      </w:r>
      <w:r w:rsidRPr="00705A69">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proofErr w:type="spellStart"/>
      <w:r w:rsidRPr="00705A69">
        <w:rPr>
          <w:rStyle w:val="y2iqfc"/>
          <w:rFonts w:ascii="GHEA Grapalat" w:hAnsi="GHEA Grapalat"/>
          <w:color w:val="202124"/>
          <w:lang w:val="ru-RU"/>
        </w:rPr>
        <w:t>Г.Григорян</w:t>
      </w:r>
      <w:proofErr w:type="spellEnd"/>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815103" w:rsidRPr="00AE22C8">
        <w:rPr>
          <w:rFonts w:ascii="GHEA Grapalat" w:hAnsi="GHEA Grapalat" w:cs="Sylfaen"/>
          <w:b/>
          <w:i/>
          <w:lang w:val="ru-RU"/>
        </w:rPr>
        <w:t>1</w:t>
      </w:r>
      <w:r w:rsidR="00303E86" w:rsidRPr="00815103">
        <w:rPr>
          <w:rFonts w:ascii="GHEA Grapalat" w:hAnsi="GHEA Grapalat" w:cs="Sylfaen"/>
          <w:b/>
          <w:i/>
          <w:lang w:val="ru-RU"/>
        </w:rPr>
        <w:t>3</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815103">
        <w:rPr>
          <w:rStyle w:val="y2iqfc"/>
          <w:rFonts w:ascii="GHEA Grapalat" w:hAnsi="GHEA Grapalat"/>
          <w:color w:val="202124"/>
          <w:lang w:val="ru-RU"/>
        </w:rPr>
        <w:t>«</w:t>
      </w:r>
      <w:r w:rsidR="00815103" w:rsidRPr="00815103">
        <w:rPr>
          <w:rFonts w:ascii="GHEA Grapalat" w:hAnsi="GHEA Grapalat"/>
          <w:color w:val="202124"/>
          <w:lang w:val="ru-RU"/>
        </w:rPr>
        <w:t>15</w:t>
      </w:r>
      <w:r w:rsidRPr="00815103">
        <w:rPr>
          <w:rFonts w:ascii="GHEA Grapalat" w:hAnsi="GHEA Grapalat" w:cs="Sylfaen"/>
          <w:b/>
          <w:i/>
          <w:lang w:val="af-ZA"/>
        </w:rPr>
        <w:t>»</w:t>
      </w:r>
      <w:r w:rsidRPr="00815103">
        <w:rPr>
          <w:rFonts w:ascii="GHEA Grapalat" w:hAnsi="GHEA Grapalat"/>
          <w:color w:val="202124"/>
          <w:lang w:val="ru-RU"/>
        </w:rPr>
        <w:t xml:space="preserve"> </w:t>
      </w:r>
      <w:r w:rsidR="00815103" w:rsidRPr="00815103">
        <w:rPr>
          <w:rFonts w:ascii="GHEA Grapalat" w:hAnsi="GHEA Grapalat"/>
          <w:color w:val="202124"/>
          <w:lang w:val="ru-RU"/>
        </w:rPr>
        <w:t>янва</w:t>
      </w:r>
      <w:r w:rsidR="00815103" w:rsidRPr="007B5A82">
        <w:rPr>
          <w:rFonts w:ascii="GHEA Grapalat" w:hAnsi="GHEA Grapalat"/>
          <w:color w:val="202124"/>
          <w:lang w:val="ru-RU"/>
        </w:rPr>
        <w:t>рь</w:t>
      </w:r>
      <w:r w:rsidR="00815103">
        <w:rPr>
          <w:rStyle w:val="y2iqfc"/>
          <w:rFonts w:ascii="GHEA Grapalat" w:hAnsi="GHEA Grapalat"/>
          <w:color w:val="202124"/>
          <w:lang w:val="ru-RU"/>
        </w:rPr>
        <w:t xml:space="preserve"> 202</w:t>
      </w:r>
      <w:r w:rsidR="00815103" w:rsidRPr="00815103">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AE22C8" w:rsidRDefault="00B803BC" w:rsidP="00815103">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815103" w:rsidP="00B803BC">
      <w:pPr>
        <w:jc w:val="center"/>
        <w:rPr>
          <w:rFonts w:ascii="GHEA Grapalat" w:hAnsi="GHEA Grapalat"/>
          <w:sz w:val="20"/>
          <w:szCs w:val="20"/>
        </w:rPr>
      </w:pPr>
      <w:r w:rsidRPr="00815103">
        <w:rPr>
          <w:rFonts w:ascii="GHEA Grapalat" w:hAnsi="GHEA Grapalat" w:cs="Courier New"/>
          <w:b/>
          <w:color w:val="1F1F1F"/>
          <w:sz w:val="20"/>
          <w:szCs w:val="20"/>
          <w:lang w:bidi="ar-SA"/>
        </w:rPr>
        <w:t>«ДЛЯ НУЖД ОБЩИНЫ АРТИК ШИРАК МАРЗА РА» ОБЪЯВЛЕН КОНТРАКТ НА СТРОИТЕЛЬНЫЕ РАБОТЫ ПО ВНЕДРЕНИЮ СИСТЕМЫ ОТОПЛЕНИЯ ЗДАНИЙ ЖИЛЫХ КОМПЛЕКСОВ «ПАНИКА» И «САРАТАК».</w:t>
      </w:r>
      <w:r w:rsidR="00B803BC"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815103" w:rsidRPr="00AE22C8" w:rsidRDefault="00815103" w:rsidP="00B46D58">
      <w:pPr>
        <w:widowControl w:val="0"/>
        <w:spacing w:after="160"/>
        <w:jc w:val="center"/>
        <w:rPr>
          <w:rFonts w:ascii="GHEA Grapalat" w:hAnsi="GHEA Grapalat"/>
          <w:b/>
          <w:sz w:val="20"/>
          <w:szCs w:val="20"/>
        </w:rPr>
      </w:pPr>
      <w:r w:rsidRPr="00815103">
        <w:rPr>
          <w:rFonts w:ascii="GHEA Grapalat" w:hAnsi="GHEA Grapalat"/>
          <w:b/>
          <w:sz w:val="20"/>
          <w:szCs w:val="20"/>
        </w:rPr>
        <w:t>«ДЛЯ НУЖД ОБЩИНЫ АРТИК ШИРАК МАРЗА РА» ОБЪЯВЛЕН КОНТРАКТ НА СТРОИТЕЛЬНЫЕ РАБОТЫ ПО ВНЕДРЕНИЮ СИСТЕМЫ ОТОПЛЕНИЯ ЗДАНИЙ ЖИЛЫХ КОМПЛЕКСОВ «ПАНИКА» И «САРАТАК».</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815103">
        <w:rPr>
          <w:rFonts w:ascii="GHEA Grapalat" w:hAnsi="GHEA Grapalat" w:cs="Sylfaen"/>
          <w:b/>
          <w:i/>
          <w:lang w:val="af-ZA"/>
        </w:rPr>
        <w:t>1</w:t>
      </w:r>
      <w:r w:rsidR="00303E86">
        <w:rPr>
          <w:rFonts w:ascii="GHEA Grapalat" w:hAnsi="GHEA Grapalat" w:cs="Sylfaen"/>
          <w:b/>
          <w:i/>
          <w:lang w:val="af-ZA"/>
        </w:rPr>
        <w:t>3</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w:t>
      </w:r>
      <w:r w:rsidR="00815103" w:rsidRPr="00815103">
        <w:rPr>
          <w:rFonts w:ascii="GHEA Grapalat" w:hAnsi="GHEA Grapalat"/>
          <w:i w:val="0"/>
        </w:rPr>
        <w:t xml:space="preserve">Строительные работы по отоплению зданий некоммерческих организаций в поселках Паник и </w:t>
      </w:r>
      <w:proofErr w:type="spellStart"/>
      <w:r w:rsidR="00815103" w:rsidRPr="00815103">
        <w:rPr>
          <w:rFonts w:ascii="GHEA Grapalat" w:hAnsi="GHEA Grapalat"/>
          <w:i w:val="0"/>
        </w:rPr>
        <w:t>Саратак</w:t>
      </w:r>
      <w:proofErr w:type="spellEnd"/>
      <w:r w:rsidR="00815103" w:rsidRPr="00815103">
        <w:rPr>
          <w:rFonts w:ascii="GHEA Grapalat" w:hAnsi="GHEA Grapalat"/>
          <w:i w:val="0"/>
        </w:rPr>
        <w:t>.</w:t>
      </w:r>
      <w:r w:rsidR="009C2A6B" w:rsidRPr="009C2A6B">
        <w:rPr>
          <w:rFonts w:ascii="GHEA Grapalat" w:hAnsi="GHEA Grapalat"/>
          <w:i w:val="0"/>
        </w:rPr>
        <w:t>» (далее также именуемых работ</w:t>
      </w:r>
      <w:r w:rsidR="00815103">
        <w:rPr>
          <w:rFonts w:ascii="GHEA Grapalat" w:hAnsi="GHEA Grapalat"/>
          <w:i w:val="0"/>
        </w:rPr>
        <w:t>ами), которые сгруппированы в «</w:t>
      </w:r>
      <w:r w:rsidR="00815103" w:rsidRPr="00815103">
        <w:rPr>
          <w:rFonts w:ascii="GHEA Grapalat" w:hAnsi="GHEA Grapalat"/>
          <w:i w:val="0"/>
        </w:rPr>
        <w:t>2</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815103" w:rsidRPr="00096AAF" w:rsidTr="00216275">
        <w:trPr>
          <w:jc w:val="center"/>
        </w:trPr>
        <w:tc>
          <w:tcPr>
            <w:tcW w:w="1331" w:type="dxa"/>
            <w:vAlign w:val="center"/>
          </w:tcPr>
          <w:p w:rsidR="00815103" w:rsidRPr="00096AAF" w:rsidRDefault="00815103"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815103" w:rsidRPr="00292B26" w:rsidRDefault="00815103" w:rsidP="005F667C">
            <w:pPr>
              <w:pStyle w:val="23"/>
              <w:spacing w:line="240" w:lineRule="auto"/>
              <w:ind w:firstLine="0"/>
              <w:jc w:val="center"/>
              <w:rPr>
                <w:rFonts w:ascii="GHEA Grapalat" w:hAnsi="GHEA Grapalat"/>
                <w:highlight w:val="yellow"/>
              </w:rPr>
            </w:pPr>
            <w:r>
              <w:rPr>
                <w:rFonts w:ascii="GHEA Grapalat" w:hAnsi="GHEA Grapalat"/>
              </w:rPr>
              <w:t>12 364 400</w:t>
            </w:r>
          </w:p>
        </w:tc>
        <w:tc>
          <w:tcPr>
            <w:tcW w:w="6175" w:type="dxa"/>
            <w:vAlign w:val="center"/>
          </w:tcPr>
          <w:p w:rsidR="00815103" w:rsidRPr="00B803BC" w:rsidRDefault="00815103" w:rsidP="009C2A6B">
            <w:pPr>
              <w:pStyle w:val="23"/>
              <w:widowControl w:val="0"/>
              <w:spacing w:after="120" w:line="240" w:lineRule="auto"/>
              <w:ind w:firstLine="0"/>
              <w:jc w:val="center"/>
              <w:rPr>
                <w:rFonts w:ascii="GHEA Grapalat" w:hAnsi="GHEA Grapalat"/>
                <w:vertAlign w:val="subscript"/>
              </w:rPr>
            </w:pPr>
            <w:r w:rsidRPr="00815103">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r>
      <w:tr w:rsidR="00815103" w:rsidRPr="00096AAF" w:rsidTr="00216275">
        <w:trPr>
          <w:jc w:val="center"/>
        </w:trPr>
        <w:tc>
          <w:tcPr>
            <w:tcW w:w="1331" w:type="dxa"/>
            <w:vAlign w:val="center"/>
          </w:tcPr>
          <w:p w:rsidR="00815103" w:rsidRPr="00096AAF" w:rsidRDefault="00815103"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815103" w:rsidRPr="00292B26" w:rsidRDefault="00815103" w:rsidP="005F667C">
            <w:pPr>
              <w:pStyle w:val="23"/>
              <w:spacing w:line="240" w:lineRule="auto"/>
              <w:ind w:firstLine="0"/>
              <w:jc w:val="center"/>
              <w:rPr>
                <w:rFonts w:ascii="GHEA Grapalat" w:hAnsi="GHEA Grapalat"/>
                <w:highlight w:val="yellow"/>
              </w:rPr>
            </w:pPr>
            <w:r>
              <w:rPr>
                <w:rFonts w:ascii="GHEA Grapalat" w:hAnsi="GHEA Grapalat"/>
              </w:rPr>
              <w:t>1 777 300</w:t>
            </w:r>
          </w:p>
        </w:tc>
        <w:tc>
          <w:tcPr>
            <w:tcW w:w="6175" w:type="dxa"/>
            <w:vAlign w:val="center"/>
          </w:tcPr>
          <w:p w:rsidR="00815103" w:rsidRPr="00096AAF" w:rsidRDefault="00815103" w:rsidP="009C2A6B">
            <w:pPr>
              <w:pStyle w:val="23"/>
              <w:widowControl w:val="0"/>
              <w:spacing w:after="120" w:line="240" w:lineRule="auto"/>
              <w:ind w:firstLine="0"/>
              <w:jc w:val="center"/>
              <w:rPr>
                <w:rFonts w:ascii="GHEA Grapalat" w:hAnsi="GHEA Grapalat"/>
              </w:rPr>
            </w:pPr>
            <w:r w:rsidRPr="00815103">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815103">
              <w:rPr>
                <w:rFonts w:ascii="GHEA Grapalat" w:hAnsi="GHEA Grapalat"/>
              </w:rPr>
              <w:t>Саратак</w:t>
            </w:r>
            <w:proofErr w:type="spellEnd"/>
            <w:r w:rsidRPr="00815103">
              <w:rPr>
                <w:rFonts w:ascii="GHEA Grapalat" w:hAnsi="GHEA Grapalat"/>
              </w:rPr>
              <w:t xml:space="preserve">» в поселке </w:t>
            </w:r>
            <w:proofErr w:type="spellStart"/>
            <w:r w:rsidRPr="00815103">
              <w:rPr>
                <w:rFonts w:ascii="GHEA Grapalat" w:hAnsi="GHEA Grapalat"/>
              </w:rPr>
              <w:t>Саратак</w:t>
            </w:r>
            <w:proofErr w:type="spellEnd"/>
            <w:r w:rsidRPr="00815103">
              <w:rPr>
                <w:rFonts w:ascii="GHEA Grapalat" w:hAnsi="GHEA Grapalat"/>
              </w:rPr>
              <w:t xml:space="preserve">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096AAF">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lastRenderedPageBreak/>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815103" w:rsidRPr="00A31286" w:rsidRDefault="00815103" w:rsidP="00815103">
      <w:pPr>
        <w:ind w:firstLine="540"/>
        <w:jc w:val="both"/>
        <w:rPr>
          <w:rFonts w:ascii="GHEA Grapalat" w:hAnsi="GHEA Grapalat"/>
          <w:sz w:val="20"/>
          <w:szCs w:val="20"/>
          <w:lang w:val="hy-AM"/>
        </w:rPr>
      </w:pPr>
      <w:r w:rsidRPr="00815103">
        <w:rPr>
          <w:rFonts w:ascii="GHEA Grapalat" w:hAnsi="GHEA Grapalat" w:cs="Arial Armenian"/>
          <w:sz w:val="20"/>
          <w:szCs w:val="20"/>
          <w:lang w:val="hy-AM"/>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Style w:val="aff2"/>
        <w:tblW w:w="10774" w:type="dxa"/>
        <w:jc w:val="center"/>
        <w:tblLook w:val="04A0" w:firstRow="1" w:lastRow="0" w:firstColumn="1" w:lastColumn="0" w:noHBand="0" w:noVBand="1"/>
      </w:tblPr>
      <w:tblGrid>
        <w:gridCol w:w="2850"/>
        <w:gridCol w:w="7924"/>
      </w:tblGrid>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815103">
              <w:rPr>
                <w:rFonts w:ascii="GHEA Grapalat" w:hAnsi="GHEA Grapalat"/>
                <w:b/>
                <w:color w:val="0070C0"/>
                <w:sz w:val="20"/>
                <w:szCs w:val="20"/>
                <w:lang w:val="hy-AM"/>
              </w:rPr>
              <w:t>Вид деятельности, подлежащий лицензированию.</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0070C0"/>
                <w:sz w:val="20"/>
                <w:szCs w:val="20"/>
                <w:lang w:val="hy-AM"/>
              </w:rPr>
            </w:pPr>
            <w:r w:rsidRPr="00815103">
              <w:rPr>
                <w:rFonts w:ascii="GHEA Grapalat" w:hAnsi="GHEA Grapalat"/>
                <w:b/>
                <w:color w:val="0070C0"/>
                <w:sz w:val="20"/>
                <w:szCs w:val="20"/>
              </w:rPr>
              <w:t>Реализация строительства</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15103" w:rsidRPr="00A52C16"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 xml:space="preserve">Тип вставки, являющейся неотъемлемой частью </w:t>
            </w:r>
            <w:r w:rsidRPr="00815103">
              <w:rPr>
                <w:rFonts w:ascii="GHEA Grapalat" w:hAnsi="GHEA Grapalat"/>
                <w:sz w:val="20"/>
                <w:szCs w:val="20"/>
                <w:lang w:val="hy-AM"/>
              </w:rPr>
              <w:lastRenderedPageBreak/>
              <w:t>лицензии.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B07EA0" w:rsidRDefault="00815103" w:rsidP="005F667C">
            <w:pPr>
              <w:ind w:left="-108"/>
              <w:jc w:val="center"/>
              <w:rPr>
                <w:rFonts w:ascii="GHEA Grapalat" w:hAnsi="GHEA Grapalat"/>
                <w:b/>
                <w:sz w:val="20"/>
                <w:szCs w:val="20"/>
                <w:lang w:val="hy-AM"/>
              </w:rPr>
            </w:pPr>
            <w:r w:rsidRPr="00815103">
              <w:rPr>
                <w:rStyle w:val="20"/>
                <w:rFonts w:ascii="GHEA Grapalat" w:hAnsi="GHEA Grapalat" w:cs="Arial"/>
                <w:b w:val="0"/>
                <w:color w:val="auto"/>
                <w:sz w:val="20"/>
                <w:szCs w:val="20"/>
                <w:lang w:val="hy-AM"/>
              </w:rPr>
              <w:lastRenderedPageBreak/>
              <w:t>Водоснабжение и водоотведение (внутренние и внешние сети водоснабжения и водоотведения, гидромелиорация)</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b/>
                <w:sz w:val="20"/>
                <w:szCs w:val="20"/>
                <w:lang w:val="hy-AM"/>
              </w:rPr>
            </w:pPr>
            <w:r w:rsidRPr="00815103">
              <w:rPr>
                <w:rFonts w:ascii="GHEA Grapalat" w:hAnsi="GHEA Grapalat"/>
                <w:b/>
                <w:color w:val="0070C0"/>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81510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val="en-US" w:eastAsia="en-US"/>
              </w:rPr>
              <w:t>8</w:t>
            </w:r>
          </w:p>
        </w:tc>
      </w:tr>
    </w:tbl>
    <w:p w:rsidR="00815103" w:rsidRDefault="00815103" w:rsidP="00B46D58">
      <w:pPr>
        <w:pStyle w:val="norm"/>
        <w:widowControl w:val="0"/>
        <w:tabs>
          <w:tab w:val="left" w:pos="1134"/>
        </w:tabs>
        <w:spacing w:after="160" w:line="240" w:lineRule="auto"/>
        <w:ind w:firstLine="567"/>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AE22C8">
        <w:rPr>
          <w:rFonts w:ascii="GHEA Grapalat" w:hAnsi="GHEA Grapalat"/>
          <w:sz w:val="20"/>
          <w:szCs w:val="20"/>
        </w:rPr>
        <w:t xml:space="preserve">Заявка </w:t>
      </w:r>
      <w:r w:rsidR="004865F8" w:rsidRPr="00AE22C8">
        <w:rPr>
          <w:rFonts w:ascii="GHEA Grapalat" w:hAnsi="GHEA Grapalat"/>
          <w:b/>
          <w:color w:val="C00000"/>
          <w:sz w:val="20"/>
          <w:szCs w:val="20"/>
        </w:rPr>
        <w:t>23</w:t>
      </w:r>
      <w:r w:rsidR="009404E5" w:rsidRPr="00AE22C8">
        <w:rPr>
          <w:rFonts w:ascii="GHEA Grapalat" w:hAnsi="GHEA Grapalat"/>
          <w:b/>
          <w:color w:val="C00000"/>
          <w:sz w:val="20"/>
          <w:szCs w:val="20"/>
        </w:rPr>
        <w:t>.</w:t>
      </w:r>
      <w:r w:rsidR="004865F8" w:rsidRPr="00AE22C8">
        <w:rPr>
          <w:rFonts w:ascii="GHEA Grapalat" w:hAnsi="GHEA Grapalat"/>
          <w:b/>
          <w:color w:val="C00000"/>
          <w:sz w:val="20"/>
          <w:szCs w:val="20"/>
        </w:rPr>
        <w:t>01</w:t>
      </w:r>
      <w:r w:rsidR="004865F8">
        <w:rPr>
          <w:rFonts w:ascii="GHEA Grapalat" w:hAnsi="GHEA Grapalat"/>
          <w:b/>
          <w:color w:val="C00000"/>
          <w:sz w:val="20"/>
          <w:szCs w:val="20"/>
        </w:rPr>
        <w:t>.202</w:t>
      </w:r>
      <w:r w:rsidR="004865F8" w:rsidRPr="004865F8">
        <w:rPr>
          <w:rFonts w:ascii="GHEA Grapalat" w:hAnsi="GHEA Grapalat"/>
          <w:b/>
          <w:color w:val="C00000"/>
          <w:sz w:val="20"/>
          <w:szCs w:val="20"/>
        </w:rPr>
        <w:t>6</w:t>
      </w:r>
      <w:r w:rsidR="004865F8">
        <w:rPr>
          <w:rFonts w:ascii="GHEA Grapalat" w:hAnsi="GHEA Grapalat"/>
          <w:b/>
          <w:color w:val="C00000"/>
          <w:sz w:val="20"/>
          <w:szCs w:val="20"/>
        </w:rPr>
        <w:t>г часов 1</w:t>
      </w:r>
      <w:r w:rsidR="00AE22C8" w:rsidRPr="00AE22C8">
        <w:rPr>
          <w:rFonts w:ascii="GHEA Grapalat" w:hAnsi="GHEA Grapalat"/>
          <w:b/>
          <w:color w:val="C00000"/>
          <w:sz w:val="20"/>
          <w:szCs w:val="20"/>
        </w:rPr>
        <w:t>6</w:t>
      </w:r>
      <w:r w:rsidR="009404E5" w:rsidRPr="00BC4DCC">
        <w:rPr>
          <w:rFonts w:ascii="GHEA Grapalat" w:hAnsi="GHEA Grapalat"/>
          <w:b/>
          <w:color w:val="C00000"/>
          <w:sz w:val="20"/>
          <w:szCs w:val="20"/>
        </w:rPr>
        <w:t>.</w:t>
      </w:r>
      <w:r w:rsidR="00AE22C8" w:rsidRPr="00AE22C8">
        <w:rPr>
          <w:rFonts w:ascii="GHEA Grapalat" w:hAnsi="GHEA Grapalat"/>
          <w:b/>
          <w:color w:val="C00000"/>
          <w:sz w:val="20"/>
          <w:szCs w:val="20"/>
          <w:vertAlign w:val="superscript"/>
        </w:rPr>
        <w:t>3</w:t>
      </w:r>
      <w:r w:rsidR="009404E5" w:rsidRPr="00BC4DCC">
        <w:rPr>
          <w:rFonts w:ascii="GHEA Grapalat" w:hAnsi="GHEA Grapalat"/>
          <w:b/>
          <w:color w:val="C00000"/>
          <w:sz w:val="20"/>
          <w:szCs w:val="20"/>
          <w:vertAlign w:val="superscript"/>
        </w:rPr>
        <w:t xml:space="preserve">0 </w:t>
      </w:r>
      <w:r w:rsidR="009404E5" w:rsidRPr="00BC4DCC">
        <w:rPr>
          <w:rFonts w:ascii="GHEA Grapalat" w:hAnsi="GHEA Grapalat"/>
          <w:b/>
          <w:color w:val="C00000"/>
          <w:sz w:val="20"/>
          <w:szCs w:val="20"/>
        </w:rPr>
        <w:t>7</w:t>
      </w:r>
      <w:r w:rsidRPr="00096AA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096AAF" w:rsidRDefault="00096865" w:rsidP="00B46D58">
      <w:pPr>
        <w:pStyle w:val="23"/>
        <w:widowControl w:val="0"/>
        <w:spacing w:after="160" w:line="240" w:lineRule="auto"/>
        <w:ind w:firstLine="567"/>
        <w:rPr>
          <w:rFonts w:ascii="GHEA Grapalat" w:hAnsi="GHEA Grapalat" w:cs="Sylfaen"/>
        </w:rPr>
      </w:pPr>
      <w:r w:rsidRPr="00096AAF">
        <w:rPr>
          <w:rFonts w:ascii="GHEA Grapalat" w:hAnsi="GHEA Grapalat"/>
        </w:rPr>
        <w:t>Участник может подать заявку как для каждого лота, так и для нескольких или всех лотов</w:t>
      </w:r>
      <w:r w:rsidR="00367F26" w:rsidRPr="00096AAF">
        <w:rPr>
          <w:rStyle w:val="af6"/>
          <w:rFonts w:ascii="GHEA Grapalat" w:hAnsi="GHEA Grapalat"/>
        </w:rPr>
        <w:footnoteReference w:customMarkFollows="1" w:id="4"/>
        <w:t>7</w:t>
      </w:r>
      <w:r w:rsidRPr="00096AAF">
        <w:rPr>
          <w:rFonts w:ascii="GHEA Grapalat" w:hAnsi="GHEA Grapalat"/>
        </w:rPr>
        <w:t>.</w:t>
      </w:r>
      <w:r w:rsidR="00AA7117" w:rsidRPr="00096AAF">
        <w:rPr>
          <w:rFonts w:ascii="GHEA Grapalat" w:hAnsi="GHEA Grapalat"/>
        </w:rPr>
        <w:t xml:space="preserve"> </w:t>
      </w:r>
    </w:p>
    <w:p w:rsidR="00096865" w:rsidRPr="00096AAF" w:rsidRDefault="000946A3" w:rsidP="00B46D58">
      <w:pPr>
        <w:pStyle w:val="23"/>
        <w:widowControl w:val="0"/>
        <w:spacing w:after="160" w:line="240" w:lineRule="auto"/>
        <w:ind w:firstLine="567"/>
        <w:rPr>
          <w:rFonts w:ascii="GHEA Grapalat" w:hAnsi="GHEA Grapalat" w:cs="Sylfaen"/>
        </w:rPr>
      </w:pPr>
      <w:r w:rsidRPr="00096AAF">
        <w:rPr>
          <w:rFonts w:ascii="GHEA Grapalat" w:hAnsi="GHEA Grapalat"/>
        </w:rPr>
        <w:t>Заявка подается до истечения срока, установленного для этого настоящим Приглашением.</w:t>
      </w:r>
    </w:p>
    <w:p w:rsidR="00096865" w:rsidRPr="00096AAF" w:rsidRDefault="000946A3" w:rsidP="00B46D58">
      <w:pPr>
        <w:pStyle w:val="23"/>
        <w:widowControl w:val="0"/>
        <w:spacing w:after="160" w:line="240" w:lineRule="auto"/>
        <w:ind w:firstLine="567"/>
        <w:rPr>
          <w:rFonts w:ascii="GHEA Grapalat" w:hAnsi="GHEA Grapalat"/>
        </w:rPr>
      </w:pPr>
      <w:r w:rsidRPr="00096AAF">
        <w:rPr>
          <w:rFonts w:ascii="GHEA Grapalat" w:hAnsi="GHEA Grapalat"/>
        </w:rPr>
        <w:t xml:space="preserve">Порядок подготовки заявки описан в части 2 настоящего приглашения - в инструкции по </w:t>
      </w:r>
      <w:r w:rsidRPr="00096AAF">
        <w:rPr>
          <w:rFonts w:ascii="GHEA Grapalat" w:hAnsi="GHEA Grapalat"/>
        </w:rPr>
        <w:lastRenderedPageBreak/>
        <w:t>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4.2</w:t>
      </w:r>
      <w:r w:rsidR="00444026" w:rsidRPr="00096AAF">
        <w:rPr>
          <w:rFonts w:ascii="GHEA Grapalat" w:hAnsi="GHEA Grapalat"/>
        </w:rPr>
        <w:t>.</w:t>
      </w:r>
      <w:r w:rsidR="003065C4" w:rsidRPr="00096AAF">
        <w:rPr>
          <w:rFonts w:ascii="GHEA Grapalat" w:hAnsi="GHEA Grapalat"/>
        </w:rPr>
        <w:tab/>
      </w:r>
      <w:r w:rsidRPr="00096AA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865F8" w:rsidRPr="00AE22C8">
        <w:rPr>
          <w:rFonts w:ascii="GHEA Grapalat" w:hAnsi="GHEA Grapalat"/>
          <w:b/>
          <w:color w:val="C00000"/>
        </w:rPr>
        <w:t>23</w:t>
      </w:r>
      <w:r w:rsidR="00DB1674" w:rsidRPr="00AE22C8">
        <w:rPr>
          <w:rFonts w:ascii="GHEA Grapalat" w:hAnsi="GHEA Grapalat"/>
          <w:b/>
          <w:color w:val="C00000"/>
        </w:rPr>
        <w:t>.</w:t>
      </w:r>
      <w:r w:rsidR="004865F8" w:rsidRPr="00AE22C8">
        <w:rPr>
          <w:rFonts w:ascii="GHEA Grapalat" w:hAnsi="GHEA Grapalat"/>
          <w:b/>
          <w:color w:val="C00000"/>
        </w:rPr>
        <w:t>01.2026</w:t>
      </w:r>
      <w:r w:rsidR="00DB1674" w:rsidRPr="00AE22C8">
        <w:rPr>
          <w:rFonts w:ascii="GHEA Grapalat" w:hAnsi="GHEA Grapalat"/>
          <w:b/>
          <w:color w:val="C00000"/>
        </w:rPr>
        <w:t>г</w:t>
      </w:r>
      <w:r w:rsidR="00DB1674" w:rsidRPr="00BC4DCC">
        <w:rPr>
          <w:rFonts w:ascii="GHEA Grapalat" w:hAnsi="GHEA Grapalat"/>
          <w:b/>
          <w:color w:val="C00000"/>
        </w:rPr>
        <w:t xml:space="preserve"> </w:t>
      </w:r>
      <w:r w:rsidR="004865F8">
        <w:rPr>
          <w:rFonts w:ascii="GHEA Grapalat" w:hAnsi="GHEA Grapalat"/>
          <w:b/>
          <w:color w:val="C00000"/>
        </w:rPr>
        <w:t>часов 1</w:t>
      </w:r>
      <w:r w:rsidR="00AE22C8" w:rsidRPr="00AE22C8">
        <w:rPr>
          <w:rFonts w:ascii="GHEA Grapalat" w:hAnsi="GHEA Grapalat"/>
          <w:b/>
          <w:color w:val="C00000"/>
        </w:rPr>
        <w:t>6</w:t>
      </w:r>
      <w:r w:rsidR="00DB1674" w:rsidRPr="00BC4DCC">
        <w:rPr>
          <w:rFonts w:ascii="GHEA Grapalat" w:hAnsi="GHEA Grapalat"/>
          <w:b/>
          <w:color w:val="C00000"/>
        </w:rPr>
        <w:t>.</w:t>
      </w:r>
      <w:r w:rsidR="00AE22C8" w:rsidRPr="00AE22C8">
        <w:rPr>
          <w:rFonts w:ascii="GHEA Grapalat" w:hAnsi="GHEA Grapalat"/>
          <w:b/>
          <w:color w:val="C00000"/>
          <w:vertAlign w:val="superscript"/>
        </w:rPr>
        <w:t>3</w:t>
      </w:r>
      <w:r w:rsidR="00DB1674" w:rsidRPr="00BC4DCC">
        <w:rPr>
          <w:rFonts w:ascii="GHEA Grapalat" w:hAnsi="GHEA Grapalat"/>
          <w:b/>
          <w:color w:val="C00000"/>
          <w:vertAlign w:val="superscript"/>
        </w:rPr>
        <w:t xml:space="preserve">0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AAF">
        <w:rPr>
          <w:rFonts w:ascii="GHEA Grapalat" w:hAnsi="GHEA Grapalat"/>
          <w:sz w:val="20"/>
          <w:szCs w:val="20"/>
        </w:rPr>
        <w:t>,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заявки</w:t>
      </w:r>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w:t>
      </w:r>
      <w:r w:rsidR="003E3FD0" w:rsidRPr="00096AAF">
        <w:rPr>
          <w:rFonts w:ascii="GHEA Grapalat" w:hAnsi="GHEA Grapalat"/>
          <w:sz w:val="20"/>
        </w:rPr>
        <w:lastRenderedPageBreak/>
        <w:t xml:space="preserve">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r w:rsidRPr="00DB1674">
        <w:rPr>
          <w:rFonts w:ascii="GHEA Grapalat" w:hAnsi="GHEA Grapalat"/>
          <w:strike/>
          <w:sz w:val="20"/>
          <w:szCs w:val="20"/>
          <w:lang w:val="en-US"/>
        </w:rPr>
        <w:t>o</w:t>
      </w:r>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4"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r w:rsidR="00A0551D" w:rsidRPr="00DB1674">
        <w:rPr>
          <w:rFonts w:ascii="GHEA Grapalat" w:hAnsi="GHEA Grapalat"/>
          <w:strike/>
          <w:sz w:val="20"/>
          <w:szCs w:val="20"/>
          <w:lang w:val="en-US"/>
        </w:rPr>
        <w:t>e</w:t>
      </w:r>
      <w:proofErr w:type="spellStart"/>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r w:rsidRPr="00DB1674">
        <w:rPr>
          <w:rFonts w:ascii="GHEA Grapalat" w:hAnsi="GHEA Grapalat"/>
          <w:strike/>
          <w:sz w:val="20"/>
          <w:szCs w:val="20"/>
        </w:rPr>
        <w:t>б.</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r w:rsidRPr="00DB1674">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на </w:t>
      </w:r>
      <w:r w:rsidR="00F0148A" w:rsidRPr="00AE22C8">
        <w:rPr>
          <w:rFonts w:ascii="GHEA Grapalat" w:hAnsi="GHEA Grapalat"/>
          <w:b/>
          <w:color w:val="C00000"/>
        </w:rPr>
        <w:t>23</w:t>
      </w:r>
      <w:r w:rsidR="003E1BE7" w:rsidRPr="00AE22C8">
        <w:rPr>
          <w:rFonts w:ascii="GHEA Grapalat" w:hAnsi="GHEA Grapalat"/>
          <w:b/>
          <w:color w:val="C00000"/>
        </w:rPr>
        <w:t>.</w:t>
      </w:r>
      <w:r w:rsidR="00F0148A" w:rsidRPr="00AE22C8">
        <w:rPr>
          <w:rFonts w:ascii="GHEA Grapalat" w:hAnsi="GHEA Grapalat"/>
          <w:b/>
          <w:color w:val="C00000"/>
        </w:rPr>
        <w:t>01.2026г</w:t>
      </w:r>
      <w:r w:rsidR="00F0148A">
        <w:rPr>
          <w:rFonts w:ascii="GHEA Grapalat" w:hAnsi="GHEA Grapalat"/>
          <w:b/>
          <w:color w:val="C00000"/>
        </w:rPr>
        <w:t xml:space="preserve"> часов 1</w:t>
      </w:r>
      <w:r w:rsidR="00AE22C8" w:rsidRPr="00AE22C8">
        <w:rPr>
          <w:rFonts w:ascii="GHEA Grapalat" w:hAnsi="GHEA Grapalat"/>
          <w:b/>
          <w:color w:val="C00000"/>
        </w:rPr>
        <w:t>6</w:t>
      </w:r>
      <w:r w:rsidR="003E1BE7" w:rsidRPr="003D6B56">
        <w:rPr>
          <w:rFonts w:ascii="GHEA Grapalat" w:hAnsi="GHEA Grapalat"/>
          <w:b/>
          <w:color w:val="C00000"/>
        </w:rPr>
        <w:t>.</w:t>
      </w:r>
      <w:r w:rsidR="00AE22C8" w:rsidRPr="00AE22C8">
        <w:rPr>
          <w:rFonts w:ascii="GHEA Grapalat" w:hAnsi="GHEA Grapalat"/>
          <w:b/>
          <w:color w:val="C00000"/>
          <w:vertAlign w:val="superscript"/>
        </w:rPr>
        <w:t>3</w:t>
      </w:r>
      <w:bookmarkStart w:id="5" w:name="_GoBack"/>
      <w:bookmarkEnd w:id="5"/>
      <w:r w:rsidR="003E1BE7" w:rsidRPr="003D6B56">
        <w:rPr>
          <w:rFonts w:ascii="GHEA Grapalat" w:hAnsi="GHEA Grapalat"/>
          <w:b/>
          <w:color w:val="C00000"/>
          <w:vertAlign w:val="superscript"/>
        </w:rPr>
        <w:t xml:space="preserve">0 </w:t>
      </w:r>
      <w:r w:rsidR="003E1BE7" w:rsidRPr="003D6B56">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AA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органа.Уполномоченный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конкурсе</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62D5">
        <w:rPr>
          <w:rFonts w:ascii="GHEA Grapalat" w:hAnsi="GHEA Grapalat"/>
          <w:b/>
          <w:sz w:val="20"/>
          <w:szCs w:val="20"/>
        </w:rPr>
        <w:t>0</w:t>
      </w:r>
      <w:r w:rsidR="00303E86" w:rsidRPr="00815103">
        <w:rPr>
          <w:rFonts w:ascii="GHEA Grapalat" w:hAnsi="GHEA Grapalat"/>
          <w:b/>
          <w:sz w:val="20"/>
          <w:szCs w:val="20"/>
        </w:rPr>
        <w:t>3</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r w:rsidRPr="00096AAF">
        <w:rPr>
          <w:rFonts w:ascii="GHEA Grapalat" w:hAnsi="GHEA Grapalat"/>
          <w:sz w:val="20"/>
          <w:szCs w:val="20"/>
        </w:rPr>
        <w:t>подтверждает,что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303E86">
        <w:rPr>
          <w:rFonts w:ascii="GHEA Grapalat" w:hAnsi="GHEA Grapalat"/>
          <w:b/>
          <w:lang w:val="es-ES"/>
        </w:rPr>
        <w:t>-26/03</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EE57E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EE57E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EE57EF"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EE57EF"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EE57EF"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EE57EF"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муниципалитета.В</w:t>
      </w:r>
      <w:proofErr w:type="spell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Приложение 1.3 не представляется участником</w:t>
      </w:r>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A3492A" w:rsidRPr="00A3492A">
        <w:rPr>
          <w:rFonts w:ascii="GHEA Grapalat" w:hAnsi="GHEA Grapalat"/>
          <w:b/>
        </w:rPr>
        <w:t>1</w:t>
      </w:r>
      <w:r w:rsidR="00303E86" w:rsidRPr="00303E86">
        <w:rPr>
          <w:rFonts w:ascii="GHEA Grapalat" w:hAnsi="GHEA Grapalat"/>
          <w:b/>
        </w:rPr>
        <w:t>3</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A3492A">
        <w:rPr>
          <w:rFonts w:ascii="GHEA Grapalat" w:hAnsi="GHEA Grapalat"/>
          <w:b/>
          <w:sz w:val="20"/>
          <w:szCs w:val="20"/>
          <w:lang w:val="es-ES"/>
        </w:rPr>
        <w:t>1</w:t>
      </w:r>
      <w:r w:rsidR="00303E86">
        <w:rPr>
          <w:rFonts w:ascii="GHEA Grapalat" w:hAnsi="GHEA Grapalat"/>
          <w:b/>
          <w:sz w:val="20"/>
          <w:szCs w:val="20"/>
          <w:lang w:val="es-ES"/>
        </w:rPr>
        <w:t>3</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A3492A"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A3492A" w:rsidRPr="00096AAF" w:rsidRDefault="00A3492A"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3492A" w:rsidRPr="00B803BC" w:rsidRDefault="00A3492A" w:rsidP="005F667C">
            <w:pPr>
              <w:pStyle w:val="23"/>
              <w:widowControl w:val="0"/>
              <w:spacing w:after="120" w:line="240" w:lineRule="auto"/>
              <w:ind w:firstLine="0"/>
              <w:jc w:val="center"/>
              <w:rPr>
                <w:rFonts w:ascii="GHEA Grapalat" w:hAnsi="GHEA Grapalat"/>
                <w:vertAlign w:val="subscript"/>
              </w:rPr>
            </w:pPr>
            <w:r w:rsidRPr="00815103">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r>
      <w:tr w:rsidR="00A3492A"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A3492A" w:rsidRPr="00096AAF" w:rsidRDefault="00A3492A"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3492A" w:rsidRPr="00096AAF" w:rsidRDefault="00A3492A" w:rsidP="005F667C">
            <w:pPr>
              <w:pStyle w:val="23"/>
              <w:widowControl w:val="0"/>
              <w:spacing w:after="120" w:line="240" w:lineRule="auto"/>
              <w:ind w:firstLine="0"/>
              <w:jc w:val="center"/>
              <w:rPr>
                <w:rFonts w:ascii="GHEA Grapalat" w:hAnsi="GHEA Grapalat"/>
              </w:rPr>
            </w:pPr>
            <w:r w:rsidRPr="00815103">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815103">
              <w:rPr>
                <w:rFonts w:ascii="GHEA Grapalat" w:hAnsi="GHEA Grapalat"/>
              </w:rPr>
              <w:t>Саратак</w:t>
            </w:r>
            <w:proofErr w:type="spellEnd"/>
            <w:r w:rsidRPr="00815103">
              <w:rPr>
                <w:rFonts w:ascii="GHEA Grapalat" w:hAnsi="GHEA Grapalat"/>
              </w:rPr>
              <w:t xml:space="preserve">» в поселке </w:t>
            </w:r>
            <w:proofErr w:type="spellStart"/>
            <w:r w:rsidRPr="00815103">
              <w:rPr>
                <w:rFonts w:ascii="GHEA Grapalat" w:hAnsi="GHEA Grapalat"/>
              </w:rPr>
              <w:t>Саратак</w:t>
            </w:r>
            <w:proofErr w:type="spellEnd"/>
            <w:r w:rsidRPr="00815103">
              <w:rPr>
                <w:rFonts w:ascii="GHEA Grapalat" w:hAnsi="GHEA Grapalat"/>
              </w:rPr>
              <w:t xml:space="preserve">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lastRenderedPageBreak/>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20"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 xml:space="preserve">щих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гарантии</w:t>
      </w:r>
      <w:r w:rsidR="004E67A9" w:rsidRPr="00C057BC">
        <w:rPr>
          <w:rFonts w:ascii="GHEA Grapalat" w:eastAsiaTheme="minorHAnsi" w:hAnsi="GHEA Grapalat" w:cstheme="minorBidi"/>
          <w:strike/>
        </w:rPr>
        <w:t>-</w:t>
      </w:r>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далее-принципал )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AD3FCE">
        <w:rPr>
          <w:rFonts w:ascii="GHEA Grapalat" w:eastAsiaTheme="minorHAnsi" w:hAnsi="GHEA Grapalat" w:cstheme="minorBidi"/>
          <w:strike/>
          <w:sz w:val="20"/>
          <w:szCs w:val="20"/>
        </w:rPr>
        <w:t xml:space="preserve">организованной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(далее-бенефициар)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2"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заключаемого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дня</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заключаемого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3" w:author="Vardan" w:date="2020-06-02T23:01:00Z"/>
          <w:rFonts w:ascii="GHEA Grapalat" w:hAnsi="GHEA Grapalat"/>
          <w:i/>
          <w:sz w:val="20"/>
          <w:szCs w:val="20"/>
        </w:rPr>
      </w:pPr>
      <w:ins w:id="24"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5F667C" w:rsidRPr="005F667C">
        <w:rPr>
          <w:rFonts w:ascii="GHEA Grapalat" w:hAnsi="GHEA Grapalat"/>
          <w:b/>
        </w:rPr>
        <w:t>1</w:t>
      </w:r>
      <w:r w:rsidR="00303E86" w:rsidRPr="00303E86">
        <w:rPr>
          <w:rFonts w:ascii="GHEA Grapalat" w:hAnsi="GHEA Grapalat"/>
          <w:b/>
        </w:rPr>
        <w:t>3</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5F667C">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организованной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5F667C" w:rsidRPr="005F667C">
        <w:rPr>
          <w:rFonts w:ascii="GHEA Grapalat" w:hAnsi="GHEA Grapalat"/>
          <w:b/>
        </w:rPr>
        <w:t>1</w:t>
      </w:r>
      <w:r w:rsidR="00303E86" w:rsidRPr="00303E86">
        <w:rPr>
          <w:rFonts w:ascii="GHEA Grapalat" w:hAnsi="GHEA Grapalat"/>
          <w:b/>
        </w:rPr>
        <w:t>3</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AAF">
        <w:rPr>
          <w:rFonts w:ascii="GHEA Grapalat" w:hAnsi="GHEA Grapalat" w:cs="GHEA Grapalat"/>
          <w:sz w:val="20"/>
          <w:szCs w:val="20"/>
          <w:lang w:val="en-US"/>
        </w:rPr>
        <w:t>K</w:t>
      </w:r>
      <w:proofErr w:type="spellStart"/>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Заказчик может представить в Банк-плательщик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r w:rsidRPr="00927144">
              <w:rPr>
                <w:rFonts w:ascii="GHEA Grapalat" w:hAnsi="GHEA Grapalat"/>
                <w:color w:val="1F1F1F"/>
                <w:lang w:val="ru-RU" w:eastAsia="ru-RU"/>
              </w:rPr>
              <w:t>Фонд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5F667C">
              <w:rPr>
                <w:rFonts w:ascii="GHEA Grapalat" w:hAnsi="GHEA Grapalat"/>
                <w:b/>
                <w:sz w:val="20"/>
                <w:szCs w:val="20"/>
                <w:lang w:val="en-US"/>
              </w:rPr>
              <w:t>1</w:t>
            </w:r>
            <w:r w:rsidR="00303E86">
              <w:rPr>
                <w:rFonts w:ascii="GHEA Grapalat" w:hAnsi="GHEA Grapalat"/>
                <w:b/>
                <w:sz w:val="20"/>
                <w:szCs w:val="20"/>
                <w:lang w:val="en-US"/>
              </w:rPr>
              <w:t>3</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r w:rsidRPr="006B1A13">
        <w:rPr>
          <w:rFonts w:ascii="GHEA Grapalat" w:eastAsiaTheme="minorHAnsi" w:hAnsi="GHEA Grapalat" w:cstheme="minorBidi"/>
          <w:bCs/>
          <w:strike/>
          <w:sz w:val="20"/>
          <w:szCs w:val="20"/>
        </w:rPr>
        <w:t>между</w:t>
      </w: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заключаемого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рабочего дня</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lastRenderedPageBreak/>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указанный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заключаемого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5F667C" w:rsidRPr="005F667C">
        <w:rPr>
          <w:rFonts w:ascii="GHEA Grapalat" w:hAnsi="GHEA Grapalat"/>
          <w:b/>
          <w:i/>
          <w:sz w:val="20"/>
          <w:szCs w:val="20"/>
        </w:rPr>
        <w:t>1</w:t>
      </w:r>
      <w:r w:rsidR="00303E86" w:rsidRPr="00303E86">
        <w:rPr>
          <w:rFonts w:ascii="GHEA Grapalat" w:hAnsi="GHEA Grapalat"/>
          <w:b/>
          <w:i/>
          <w:sz w:val="20"/>
          <w:szCs w:val="20"/>
        </w:rPr>
        <w:t>3</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Компания участвует в орг</w:t>
      </w:r>
      <w:r w:rsidR="006E6352">
        <w:rPr>
          <w:rFonts w:ascii="GHEA Grapalat" w:hAnsi="GHEA Grapalat"/>
          <w:spacing w:val="-6"/>
          <w:sz w:val="20"/>
          <w:szCs w:val="20"/>
        </w:rPr>
        <w:t xml:space="preserve">анизованной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5F667C" w:rsidRPr="00E5631E">
        <w:rPr>
          <w:rFonts w:ascii="GHEA Grapalat" w:hAnsi="GHEA Grapalat"/>
          <w:b/>
          <w:sz w:val="20"/>
          <w:szCs w:val="20"/>
        </w:rPr>
        <w:t>1</w:t>
      </w:r>
      <w:r w:rsidR="00303E86" w:rsidRPr="00303E86">
        <w:rPr>
          <w:rFonts w:ascii="GHEA Grapalat" w:hAnsi="GHEA Grapalat"/>
          <w:b/>
          <w:sz w:val="20"/>
          <w:szCs w:val="20"/>
        </w:rPr>
        <w:t>3</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результате процедуры закупок договора,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Заказчик может представить в Банк-плательщик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r w:rsidRPr="0026177D">
              <w:rPr>
                <w:rFonts w:ascii="GHEA Grapalat" w:hAnsi="GHEA Grapalat"/>
                <w:color w:val="1F1F1F"/>
                <w:lang w:val="ru-RU" w:eastAsia="ru-RU"/>
              </w:rPr>
              <w:t>Фонд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Pr>
                <w:rFonts w:ascii="GHEA Grapalat" w:hAnsi="GHEA Grapalat"/>
                <w:b/>
                <w:lang w:val="en-US"/>
              </w:rPr>
              <w:t>1</w:t>
            </w:r>
            <w:r w:rsidR="00303E86">
              <w:rPr>
                <w:rFonts w:ascii="GHEA Grapalat" w:hAnsi="GHEA Grapalat"/>
                <w:b/>
                <w:lang w:val="en-US"/>
              </w:rPr>
              <w:t>3</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6"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7"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sidRPr="00E5631E">
        <w:rPr>
          <w:rFonts w:ascii="GHEA Grapalat" w:hAnsi="GHEA Grapalat"/>
          <w:b/>
        </w:rPr>
        <w:t>1</w:t>
      </w:r>
      <w:r w:rsidR="00303E86" w:rsidRPr="00303E86">
        <w:rPr>
          <w:rFonts w:ascii="GHEA Grapalat" w:hAnsi="GHEA Grapalat"/>
          <w:b/>
        </w:rPr>
        <w:t>3</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E5631E" w:rsidRPr="00AE22C8"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ГОСУДАРСТВЕННЫЙ ЗАКОНОПРОЕКТ НА ВЫПОЛНЕНИЕ СТРОИТЕЛЬНЫХ РАБОТ ПО ОБЕСПЕЧЕНИЮ СИСТЕМЫ ОТОПЛЕНИЯ ЗДАНИЙ УБЕЖИЩ ОТ ПАНИКИ И НАВОДНЕНИЙ ДЛЯ ПОТРЕБНОСТЕЙ ОБЩИНЫ АРТИК ШИРАК МАРЗ РА</w:t>
      </w:r>
    </w:p>
    <w:p w:rsidR="00BB28C8" w:rsidRPr="00CD6A17"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 </w:t>
      </w:r>
      <w:r w:rsidR="00BB28C8"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26177D">
              <w:rPr>
                <w:rFonts w:ascii="GHEA Grapalat" w:hAnsi="GHEA Grapalat"/>
                <w:sz w:val="20"/>
                <w:szCs w:val="20"/>
              </w:rPr>
              <w:t>г.Артик</w:t>
            </w:r>
            <w:proofErr w:type="spellEnd"/>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00E5631E">
              <w:rPr>
                <w:rFonts w:ascii="GHEA Grapalat" w:hAnsi="GHEA Grapalat"/>
                <w:sz w:val="20"/>
                <w:szCs w:val="20"/>
                <w:lang w:val="en-US"/>
              </w:rPr>
              <w:t>26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E5631E" w:rsidRPr="00AE22C8" w:rsidRDefault="00BB28C8" w:rsidP="00CD6A17">
      <w:pPr>
        <w:pStyle w:val="HTML"/>
        <w:shd w:val="clear" w:color="auto" w:fill="F8F9FA"/>
        <w:spacing w:line="540" w:lineRule="atLeast"/>
        <w:jc w:val="both"/>
        <w:rPr>
          <w:rFonts w:ascii="GHEA Grapalat" w:hAnsi="GHEA Grapalat"/>
          <w:b/>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E5631E" w:rsidRPr="00E5631E">
        <w:rPr>
          <w:rFonts w:ascii="GHEA Grapalat" w:hAnsi="GHEA Grapalat"/>
          <w:b/>
          <w:lang w:val="ru-RU"/>
        </w:rPr>
        <w:t xml:space="preserve">Для нужд общины Артик </w:t>
      </w:r>
      <w:proofErr w:type="spellStart"/>
      <w:r w:rsidR="00E5631E" w:rsidRPr="00E5631E">
        <w:rPr>
          <w:rFonts w:ascii="GHEA Grapalat" w:hAnsi="GHEA Grapalat"/>
          <w:b/>
          <w:lang w:val="ru-RU"/>
        </w:rPr>
        <w:t>Ширакской</w:t>
      </w:r>
      <w:proofErr w:type="spellEnd"/>
      <w:r w:rsidR="00E5631E" w:rsidRPr="00E5631E">
        <w:rPr>
          <w:rFonts w:ascii="GHEA Grapalat" w:hAnsi="GHEA Grapalat"/>
          <w:b/>
          <w:lang w:val="ru-RU"/>
        </w:rPr>
        <w:t xml:space="preserve"> области Республики Армения проводятся строительные работы по установке системы отопления в зданиях поселков Паник и </w:t>
      </w:r>
      <w:proofErr w:type="spellStart"/>
      <w:r w:rsidR="00E5631E" w:rsidRPr="00E5631E">
        <w:rPr>
          <w:rFonts w:ascii="GHEA Grapalat" w:hAnsi="GHEA Grapalat"/>
          <w:b/>
          <w:lang w:val="ru-RU"/>
        </w:rPr>
        <w:t>Саратак</w:t>
      </w:r>
      <w:proofErr w:type="spellEnd"/>
      <w:r w:rsidR="00E5631E" w:rsidRPr="00E5631E">
        <w:rPr>
          <w:rFonts w:ascii="GHEA Grapalat" w:hAnsi="GHEA Grapalat"/>
          <w:b/>
          <w:lang w:val="ru-RU"/>
        </w:rPr>
        <w:t>, принадлежащих неправительственным организациям (НПО).</w:t>
      </w:r>
    </w:p>
    <w:p w:rsidR="00BB28C8" w:rsidRPr="00CD6A17" w:rsidRDefault="00CD6A17" w:rsidP="00CD6A17">
      <w:pPr>
        <w:pStyle w:val="HTML"/>
        <w:shd w:val="clear" w:color="auto" w:fill="F8F9FA"/>
        <w:spacing w:line="540" w:lineRule="atLeast"/>
        <w:jc w:val="both"/>
        <w:rPr>
          <w:rFonts w:ascii="GHEA Grapalat" w:hAnsi="GHEA Grapalat"/>
          <w:vertAlign w:val="superscript"/>
          <w:lang w:val="ru-RU"/>
        </w:rPr>
      </w:pPr>
      <w:r w:rsidRPr="00CD6A17">
        <w:rPr>
          <w:rFonts w:ascii="GHEA Grapalat" w:hAnsi="GHEA Grapalat"/>
          <w:b/>
          <w:lang w:val="ru-RU"/>
        </w:rPr>
        <w:lastRenderedPageBreak/>
        <w:t>.</w:t>
      </w:r>
      <w:r w:rsidR="00BB28C8"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E5631E">
        <w:rPr>
          <w:rFonts w:ascii="GHEA Grapalat" w:hAnsi="GHEA Grapalat"/>
          <w:b/>
          <w:i/>
          <w:sz w:val="20"/>
          <w:szCs w:val="20"/>
          <w:lang w:val="af-ZA"/>
        </w:rPr>
        <w:t>1</w:t>
      </w:r>
      <w:r w:rsidR="00303E86">
        <w:rPr>
          <w:rFonts w:ascii="GHEA Grapalat" w:hAnsi="GHEA Grapalat"/>
          <w:b/>
          <w:i/>
          <w:sz w:val="20"/>
          <w:szCs w:val="20"/>
          <w:lang w:val="af-ZA"/>
        </w:rPr>
        <w:t>3</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E5631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E5631E" w:rsidRPr="00E5631E">
        <w:rPr>
          <w:rFonts w:ascii="GHEA Grapalat" w:hAnsi="GHEA Grapalat"/>
          <w:sz w:val="20"/>
          <w:szCs w:val="20"/>
        </w:rPr>
        <w:t>35</w:t>
      </w:r>
      <w:r>
        <w:rPr>
          <w:rFonts w:ascii="GHEA Grapalat" w:hAnsi="GHEA Grapalat"/>
          <w:sz w:val="20"/>
          <w:szCs w:val="20"/>
        </w:rPr>
        <w:t xml:space="preserve">/календарный день/, 2-я лот </w:t>
      </w:r>
      <w:r w:rsidR="00E5631E" w:rsidRPr="00E5631E">
        <w:rPr>
          <w:rFonts w:ascii="GHEA Grapalat" w:hAnsi="GHEA Grapalat"/>
          <w:sz w:val="20"/>
          <w:szCs w:val="20"/>
        </w:rPr>
        <w:t>3</w:t>
      </w:r>
      <w:r w:rsidR="00544ACC">
        <w:rPr>
          <w:rFonts w:ascii="GHEA Grapalat" w:hAnsi="GHEA Grapalat"/>
          <w:sz w:val="20"/>
          <w:szCs w:val="20"/>
        </w:rPr>
        <w:t xml:space="preserve">0/календарный день/ </w:t>
      </w:r>
      <w:r w:rsidR="00E5631E" w:rsidRPr="00E5631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w:t>
      </w:r>
      <w:r w:rsidRPr="00096AAF">
        <w:rPr>
          <w:rFonts w:ascii="GHEA Grapalat" w:hAnsi="GHEA Grapalat"/>
          <w:sz w:val="20"/>
          <w:szCs w:val="20"/>
        </w:rPr>
        <w:lastRenderedPageBreak/>
        <w:t>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2"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3"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n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4"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lastRenderedPageBreak/>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6"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lastRenderedPageBreak/>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w:t>
      </w:r>
      <w:r w:rsidRPr="00096AAF">
        <w:rPr>
          <w:rFonts w:ascii="GHEA Grapalat" w:hAnsi="GHEA Grapalat"/>
          <w:sz w:val="20"/>
          <w:szCs w:val="20"/>
        </w:rPr>
        <w:lastRenderedPageBreak/>
        <w:t>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lastRenderedPageBreak/>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096AAF">
        <w:rPr>
          <w:rFonts w:ascii="GHEA Grapalat" w:hAnsi="GHEA Grapalat"/>
          <w:spacing w:val="-4"/>
          <w:sz w:val="20"/>
          <w:szCs w:val="20"/>
        </w:rPr>
        <w:lastRenderedPageBreak/>
        <w:t>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096AAF">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8"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9"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w:t>
      </w:r>
      <w:r w:rsidRPr="00096AAF">
        <w:rPr>
          <w:rStyle w:val="ezkurwreuab5ozgtqnkl"/>
          <w:rFonts w:ascii="GHEA Grapalat" w:hAnsi="GHEA Grapalat"/>
          <w:sz w:val="20"/>
          <w:szCs w:val="20"/>
        </w:rPr>
        <w:lastRenderedPageBreak/>
        <w:t>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 xml:space="preserve">35 </w:t>
      </w:r>
      <w:r w:rsidRPr="00096AAF">
        <w:rPr>
          <w:rStyle w:val="ezkurwreuab5ozgtqnkl"/>
          <w:i/>
          <w:sz w:val="20"/>
          <w:szCs w:val="20"/>
        </w:rPr>
        <w:t>Если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заключенo</w:t>
      </w:r>
      <w:proofErr w:type="spell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договора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 xml:space="preserve">36 </w:t>
      </w:r>
      <w:r w:rsidRPr="00096AAF">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40"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812F0"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E5631E" w:rsidRPr="00AE22C8" w:rsidRDefault="00E5631E" w:rsidP="0043592F">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«СТРОИТЕЛЬНЫЕ РАБОТЫ ПО ВНЕДРЕНИЮ СИСТЕМЫ ОТОПЛЕНИЯ ЗДАНИЯ ДОШКОЛЬНОГО УЧРЕЖДЕНИЯ ПАНИКА И САРАТАКА ДЛЯ ПОТРЕБНОСТЕЙ АРТИКСКОГО ОБЩИННОГО КОМПЛЕКСА ШИРАК МАРЗ РА»АРТИК ШИРАК МАРЗ РА» </w:t>
      </w: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AE22C8" w:rsidRDefault="00E5631E" w:rsidP="0095171D">
      <w:pPr>
        <w:widowControl w:val="0"/>
        <w:spacing w:after="160" w:line="360" w:lineRule="auto"/>
        <w:rPr>
          <w:rFonts w:ascii="GHEA Grapalat" w:hAnsi="GHEA Grapalat"/>
          <w:sz w:val="20"/>
          <w:szCs w:val="20"/>
        </w:rPr>
      </w:pPr>
      <w:r w:rsidRPr="00E5631E">
        <w:rPr>
          <w:rFonts w:ascii="GHEA Grapalat" w:hAnsi="GHEA Grapalat"/>
          <w:sz w:val="20"/>
          <w:szCs w:val="20"/>
        </w:rPr>
        <w:t>* Подрядчик выполняет работы в здании № 4, 1-я улица, 2-й тупик, поселение Паник, община Артик, регион Ширак, РА.</w:t>
      </w:r>
    </w:p>
    <w:p w:rsidR="00E5631E" w:rsidRPr="00E5631E" w:rsidRDefault="00E5631E" w:rsidP="0095171D">
      <w:pPr>
        <w:widowControl w:val="0"/>
        <w:spacing w:after="160" w:line="360" w:lineRule="auto"/>
        <w:rPr>
          <w:rFonts w:ascii="GHEA Grapalat" w:hAnsi="GHEA Grapalat"/>
          <w:sz w:val="20"/>
          <w:szCs w:val="20"/>
        </w:rPr>
      </w:pPr>
      <w:r w:rsidRPr="00E5631E">
        <w:rPr>
          <w:rFonts w:ascii="GHEA Grapalat" w:hAnsi="GHEA Grapalat"/>
          <w:sz w:val="20"/>
          <w:szCs w:val="20"/>
        </w:rPr>
        <w:t xml:space="preserve">* Подрядчик выполняет работы в здании № 10, по адресу: улица 6, поселок </w:t>
      </w:r>
      <w:proofErr w:type="spellStart"/>
      <w:r w:rsidRPr="00E5631E">
        <w:rPr>
          <w:rFonts w:ascii="GHEA Grapalat" w:hAnsi="GHEA Grapalat"/>
          <w:sz w:val="20"/>
          <w:szCs w:val="20"/>
        </w:rPr>
        <w:t>Саратак</w:t>
      </w:r>
      <w:proofErr w:type="spellEnd"/>
      <w:r w:rsidRPr="00E5631E">
        <w:rPr>
          <w:rFonts w:ascii="GHEA Grapalat" w:hAnsi="GHEA Grapalat"/>
          <w:sz w:val="20"/>
          <w:szCs w:val="20"/>
        </w:rPr>
        <w:t xml:space="preserve">, населенный пункт Артик, </w:t>
      </w:r>
      <w:proofErr w:type="spellStart"/>
      <w:r w:rsidRPr="00E5631E">
        <w:rPr>
          <w:rFonts w:ascii="GHEA Grapalat" w:hAnsi="GHEA Grapalat"/>
          <w:sz w:val="20"/>
          <w:szCs w:val="20"/>
        </w:rPr>
        <w:t>Ширакская</w:t>
      </w:r>
      <w:proofErr w:type="spellEnd"/>
      <w:r w:rsidRPr="00E5631E">
        <w:rPr>
          <w:rFonts w:ascii="GHEA Grapalat" w:hAnsi="GHEA Grapalat"/>
          <w:sz w:val="20"/>
          <w:szCs w:val="20"/>
        </w:rPr>
        <w:t xml:space="preserve"> область Республики Армения.</w:t>
      </w:r>
    </w:p>
    <w:tbl>
      <w:tblPr>
        <w:tblW w:w="9638" w:type="dxa"/>
        <w:jc w:val="center"/>
        <w:tblLayout w:type="fixed"/>
        <w:tblLook w:val="0000" w:firstRow="0" w:lastRow="0" w:firstColumn="0" w:lastColumn="0" w:noHBand="0" w:noVBand="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D918C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E5631E" w:rsidRDefault="00BB28C8" w:rsidP="00BB28C8">
      <w:pPr>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43592F" w:rsidRPr="00E5631E" w:rsidRDefault="00E5631E" w:rsidP="00E563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E5631E">
        <w:rPr>
          <w:rFonts w:ascii="GHEA Grapalat" w:hAnsi="GHEA Grapalat" w:cs="Courier New"/>
          <w:b/>
          <w:color w:val="1F1F1F"/>
          <w:sz w:val="20"/>
          <w:szCs w:val="20"/>
          <w:lang w:bidi="ar-SA"/>
        </w:rPr>
        <w:t>«В ЦЕЛЯХ УДОБСТВА АРТИКСКОГО ОБЩИНЫ ШИРАК МАРЗА РА ПРОВОДЯТСЯ СТРОИТЕЛЬНЫЕ РАБОТЫ ПО ВНЕДРЕНИЮ СИСТЕМЫ ОТОПЛЕНИЯ ЗДАНИЯ ДОШКОЛЬНОГО УЧРЕЖДЕНИЯ «ПАНИК РЕЗИДЕНЦИЯ»»</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E5631E" w:rsidP="0095171D">
            <w:pPr>
              <w:pStyle w:val="23"/>
              <w:widowControl w:val="0"/>
              <w:spacing w:after="120" w:line="240" w:lineRule="auto"/>
              <w:ind w:firstLine="0"/>
              <w:jc w:val="center"/>
              <w:rPr>
                <w:rFonts w:ascii="GHEA Grapalat" w:hAnsi="GHEA Grapalat"/>
                <w:vertAlign w:val="subscript"/>
              </w:rPr>
            </w:pPr>
            <w:r w:rsidRPr="00E5631E">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E5631E">
              <w:rPr>
                <w:rFonts w:ascii="GHEA Grapalat" w:hAnsi="GHEA Grapalat"/>
              </w:rPr>
              <w:t>Ширакской</w:t>
            </w:r>
            <w:proofErr w:type="spellEnd"/>
            <w:r w:rsidRPr="00E5631E">
              <w:rPr>
                <w:rFonts w:ascii="GHEA Grapalat" w:hAnsi="GHEA Grapalat"/>
              </w:rPr>
              <w:t xml:space="preserve"> области Республики Армения.</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E5631E" w:rsidRPr="00E5631E">
              <w:rPr>
                <w:rFonts w:ascii="GHEA Grapalat" w:hAnsi="GHEA Grapalat" w:cs="Courier New"/>
                <w:color w:val="1F1F1F"/>
                <w:sz w:val="20"/>
                <w:szCs w:val="20"/>
                <w:lang w:bidi="ar-SA"/>
              </w:rPr>
              <w:t>35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43592F" w:rsidRPr="0043592F" w:rsidRDefault="00E5631E"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5631E">
        <w:rPr>
          <w:rFonts w:ascii="GHEA Grapalat" w:hAnsi="GHEA Grapalat" w:cs="Courier New"/>
          <w:b/>
          <w:color w:val="1F1F1F"/>
          <w:sz w:val="20"/>
          <w:szCs w:val="20"/>
          <w:lang w:bidi="ar-SA"/>
        </w:rPr>
        <w:t>«В ЦЕЛЯХ УДОБСТВА АРТИКСКОГО ОБЩИНЫ ШИРАК МАРЗА РА ПРОВОДЯТСЯ СТРОИТЕЛЬНЫЕ РАБОТЫ ПО ВНЕДРЕНИЮ СИСТЕМЫ ОТОПЛЕНИЯ ЗДАНИЯ ДОШКОЛЬНОГО УЧРЕЖДЕНИЯ ЖИЛОГО КОМПЛЕКСА САРАТАКА».</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C45089" w:rsidRPr="0043592F" w:rsidTr="00F249C5">
        <w:trPr>
          <w:trHeight w:val="586"/>
          <w:jc w:val="center"/>
        </w:trPr>
        <w:tc>
          <w:tcPr>
            <w:tcW w:w="816" w:type="dxa"/>
            <w:vAlign w:val="center"/>
          </w:tcPr>
          <w:p w:rsidR="00C45089" w:rsidRPr="001B7B7D" w:rsidRDefault="00C45089"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C45089" w:rsidRPr="00B803BC" w:rsidRDefault="00E5631E" w:rsidP="005F667C">
            <w:pPr>
              <w:pStyle w:val="23"/>
              <w:widowControl w:val="0"/>
              <w:spacing w:after="120" w:line="240" w:lineRule="auto"/>
              <w:ind w:firstLine="0"/>
              <w:jc w:val="center"/>
              <w:rPr>
                <w:rFonts w:ascii="GHEA Grapalat" w:hAnsi="GHEA Grapalat"/>
                <w:vertAlign w:val="subscript"/>
              </w:rPr>
            </w:pPr>
            <w:r w:rsidRPr="00E5631E">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E5631E">
              <w:rPr>
                <w:rFonts w:ascii="GHEA Grapalat" w:hAnsi="GHEA Grapalat"/>
              </w:rPr>
              <w:t>Саратак</w:t>
            </w:r>
            <w:proofErr w:type="spellEnd"/>
            <w:r w:rsidRPr="00E5631E">
              <w:rPr>
                <w:rFonts w:ascii="GHEA Grapalat" w:hAnsi="GHEA Grapalat"/>
              </w:rPr>
              <w:t xml:space="preserve">» в поселке </w:t>
            </w:r>
            <w:proofErr w:type="spellStart"/>
            <w:r w:rsidRPr="00E5631E">
              <w:rPr>
                <w:rFonts w:ascii="GHEA Grapalat" w:hAnsi="GHEA Grapalat"/>
              </w:rPr>
              <w:t>Саратак</w:t>
            </w:r>
            <w:proofErr w:type="spellEnd"/>
            <w:r w:rsidRPr="00E5631E">
              <w:rPr>
                <w:rFonts w:ascii="GHEA Grapalat" w:hAnsi="GHEA Grapalat"/>
              </w:rPr>
              <w:t xml:space="preserve"> для нужд общины Артик </w:t>
            </w:r>
            <w:proofErr w:type="spellStart"/>
            <w:r w:rsidRPr="00E5631E">
              <w:rPr>
                <w:rFonts w:ascii="GHEA Grapalat" w:hAnsi="GHEA Grapalat"/>
              </w:rPr>
              <w:t>Ширакской</w:t>
            </w:r>
            <w:proofErr w:type="spellEnd"/>
            <w:r w:rsidRPr="00E5631E">
              <w:rPr>
                <w:rFonts w:ascii="GHEA Grapalat" w:hAnsi="GHEA Grapalat"/>
              </w:rPr>
              <w:t xml:space="preserve"> области Республики Армения.</w:t>
            </w:r>
          </w:p>
        </w:tc>
        <w:tc>
          <w:tcPr>
            <w:tcW w:w="2641" w:type="dxa"/>
            <w:vAlign w:val="center"/>
          </w:tcPr>
          <w:p w:rsidR="00C45089" w:rsidRPr="0043592F" w:rsidRDefault="00C45089" w:rsidP="005F66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 xml:space="preserve">После предоставления соответствующих финансовых ресурсов со дня вступления в силу договора, заключенного </w:t>
            </w:r>
            <w:r w:rsidRPr="0043592F">
              <w:rPr>
                <w:rFonts w:ascii="GHEA Grapalat" w:hAnsi="GHEA Grapalat" w:cs="Courier New"/>
                <w:color w:val="1F1F1F"/>
                <w:sz w:val="20"/>
                <w:szCs w:val="20"/>
                <w:lang w:bidi="ar-SA"/>
              </w:rPr>
              <w:lastRenderedPageBreak/>
              <w:t>на основании (контракта)</w:t>
            </w:r>
          </w:p>
        </w:tc>
        <w:tc>
          <w:tcPr>
            <w:tcW w:w="2950" w:type="dxa"/>
            <w:vAlign w:val="center"/>
          </w:tcPr>
          <w:p w:rsidR="00C45089" w:rsidRPr="0043592F" w:rsidRDefault="00C45089" w:rsidP="005F66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lastRenderedPageBreak/>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E5631E" w:rsidRPr="00E5631E">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 xml:space="preserve">0-й календарный день со дня вступления в силу договора, </w:t>
            </w:r>
            <w:r w:rsidRPr="0043592F">
              <w:rPr>
                <w:rFonts w:ascii="GHEA Grapalat" w:hAnsi="GHEA Grapalat" w:cs="Courier New"/>
                <w:color w:val="1F1F1F"/>
                <w:sz w:val="20"/>
                <w:szCs w:val="20"/>
                <w:lang w:bidi="ar-SA"/>
              </w:rPr>
              <w:lastRenderedPageBreak/>
              <w:t>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lastRenderedPageBreak/>
              <w:t>ВСЕГО</w:t>
            </w:r>
          </w:p>
        </w:tc>
        <w:tc>
          <w:tcPr>
            <w:tcW w:w="2641" w:type="dxa"/>
            <w:vAlign w:val="center"/>
          </w:tcPr>
          <w:p w:rsidR="0095171D" w:rsidRPr="0043592F" w:rsidRDefault="0095171D"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E5631E"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5631E">
              <w:rPr>
                <w:rFonts w:ascii="GHEA Grapalat" w:hAnsi="GHEA Grapalat" w:cs="Courier New"/>
                <w:color w:val="1F1F1F"/>
                <w:sz w:val="20"/>
                <w:szCs w:val="20"/>
                <w:lang w:bidi="ar-SA"/>
              </w:rPr>
              <w:t>3</w:t>
            </w:r>
            <w:r w:rsidR="0095171D"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16692D" w:rsidRDefault="00D918C7" w:rsidP="00D918C7">
      <w:pPr>
        <w:widowControl w:val="0"/>
        <w:spacing w:after="160" w:line="360" w:lineRule="auto"/>
        <w:ind w:firstLine="567"/>
        <w:jc w:val="center"/>
        <w:rPr>
          <w:rFonts w:ascii="GHEA Grapalat" w:hAnsi="GHEA Grapalat"/>
          <w:b/>
          <w:sz w:val="20"/>
          <w:szCs w:val="20"/>
        </w:rPr>
      </w:pPr>
    </w:p>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2"/>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560"/>
        <w:gridCol w:w="1985"/>
        <w:gridCol w:w="567"/>
        <w:gridCol w:w="425"/>
        <w:gridCol w:w="425"/>
        <w:gridCol w:w="567"/>
        <w:gridCol w:w="426"/>
        <w:gridCol w:w="425"/>
        <w:gridCol w:w="567"/>
        <w:gridCol w:w="567"/>
        <w:gridCol w:w="567"/>
        <w:gridCol w:w="539"/>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1B7B7D">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1B7B7D">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1B7B7D">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0812F0" w:rsidP="003D2146">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D6774D" w:rsidRPr="005F3C0D">
              <w:rPr>
                <w:rFonts w:ascii="GHEA Grapalat" w:hAnsi="GHEA Grapalat" w:cs="Calibri"/>
                <w:color w:val="000000"/>
                <w:sz w:val="18"/>
                <w:szCs w:val="18"/>
              </w:rPr>
              <w:t>/</w:t>
            </w:r>
            <w:r w:rsidR="00D6774D" w:rsidRPr="005F3C0D">
              <w:rPr>
                <w:rFonts w:ascii="GHEA Grapalat" w:hAnsi="GHEA Grapalat" w:cs="Calibri"/>
                <w:color w:val="000000"/>
                <w:sz w:val="18"/>
                <w:szCs w:val="22"/>
              </w:rPr>
              <w:t>501/1</w:t>
            </w:r>
          </w:p>
        </w:tc>
        <w:tc>
          <w:tcPr>
            <w:tcW w:w="1985" w:type="dxa"/>
            <w:vMerge w:val="restart"/>
          </w:tcPr>
          <w:p w:rsidR="00F249C5" w:rsidRPr="00EC7A6A" w:rsidRDefault="00EC7A6A" w:rsidP="003D2146">
            <w:pPr>
              <w:widowControl w:val="0"/>
              <w:spacing w:after="120"/>
              <w:jc w:val="center"/>
              <w:rPr>
                <w:rFonts w:ascii="GHEA Grapalat" w:hAnsi="GHEA Grapalat"/>
                <w:sz w:val="20"/>
                <w:szCs w:val="20"/>
              </w:rPr>
            </w:pPr>
            <w:r w:rsidRPr="00EC7A6A">
              <w:rPr>
                <w:rFonts w:ascii="GHEA Grapalat" w:hAnsi="GHEA Grapalat"/>
                <w:sz w:val="20"/>
                <w:szCs w:val="20"/>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EC7A6A">
              <w:rPr>
                <w:rFonts w:ascii="GHEA Grapalat" w:hAnsi="GHEA Grapalat"/>
                <w:sz w:val="20"/>
                <w:szCs w:val="20"/>
              </w:rPr>
              <w:t>Ширакской</w:t>
            </w:r>
            <w:proofErr w:type="spellEnd"/>
            <w:r w:rsidRPr="00EC7A6A">
              <w:rPr>
                <w:rFonts w:ascii="GHEA Grapalat" w:hAnsi="GHEA Grapalat"/>
                <w:sz w:val="20"/>
                <w:szCs w:val="20"/>
              </w:rPr>
              <w:t xml:space="preserve"> области Республики </w:t>
            </w:r>
            <w:proofErr w:type="spellStart"/>
            <w:r w:rsidRPr="00EC7A6A">
              <w:rPr>
                <w:rFonts w:ascii="GHEA Grapalat" w:hAnsi="GHEA Grapalat"/>
                <w:sz w:val="20"/>
                <w:szCs w:val="20"/>
              </w:rPr>
              <w:lastRenderedPageBreak/>
              <w:t>Армения.</w:t>
            </w:r>
            <w:r w:rsidR="000E0F99" w:rsidRPr="00EC7A6A">
              <w:rPr>
                <w:rFonts w:ascii="GHEA Grapalat" w:hAnsi="GHEA Grapalat"/>
                <w:sz w:val="20"/>
                <w:szCs w:val="20"/>
              </w:rPr>
              <w:t>Нор</w:t>
            </w:r>
            <w:proofErr w:type="spellEnd"/>
            <w:r w:rsidR="000E0F99" w:rsidRPr="00EC7A6A">
              <w:rPr>
                <w:rFonts w:ascii="GHEA Grapalat" w:hAnsi="GHEA Grapalat"/>
                <w:sz w:val="20"/>
                <w:szCs w:val="20"/>
              </w:rPr>
              <w:t xml:space="preserve"> </w:t>
            </w:r>
            <w:proofErr w:type="spellStart"/>
            <w:r w:rsidR="000E0F99" w:rsidRPr="00EC7A6A">
              <w:rPr>
                <w:rFonts w:ascii="GHEA Grapalat" w:hAnsi="GHEA Grapalat"/>
                <w:sz w:val="20"/>
                <w:szCs w:val="20"/>
              </w:rPr>
              <w:t>Кянк</w:t>
            </w:r>
            <w:proofErr w:type="spellEnd"/>
            <w:r w:rsidR="000E0F99" w:rsidRPr="00EC7A6A">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lastRenderedPageBreak/>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560" w:type="dxa"/>
            <w:vMerge w:val="restart"/>
          </w:tcPr>
          <w:p w:rsidR="001B7B7D" w:rsidRPr="00D6774D" w:rsidRDefault="000812F0"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1B7B7D" w:rsidRPr="005F3C0D">
              <w:rPr>
                <w:rFonts w:ascii="GHEA Grapalat" w:hAnsi="GHEA Grapalat" w:cs="Calibri"/>
                <w:color w:val="000000"/>
                <w:sz w:val="18"/>
                <w:szCs w:val="18"/>
              </w:rPr>
              <w:t>/</w:t>
            </w:r>
            <w:r w:rsidR="001B7B7D" w:rsidRPr="005F3C0D">
              <w:rPr>
                <w:rFonts w:ascii="GHEA Grapalat" w:hAnsi="GHEA Grapalat" w:cs="Calibri"/>
                <w:color w:val="000000"/>
                <w:sz w:val="18"/>
                <w:szCs w:val="22"/>
              </w:rPr>
              <w:t>501/</w:t>
            </w:r>
            <w:r w:rsidR="001B7B7D">
              <w:rPr>
                <w:rFonts w:ascii="GHEA Grapalat" w:hAnsi="GHEA Grapalat" w:cs="Calibri"/>
                <w:color w:val="000000"/>
                <w:sz w:val="18"/>
                <w:szCs w:val="22"/>
                <w:lang w:val="en-US"/>
              </w:rPr>
              <w:t>2</w:t>
            </w:r>
          </w:p>
        </w:tc>
        <w:tc>
          <w:tcPr>
            <w:tcW w:w="1985" w:type="dxa"/>
            <w:vMerge w:val="restart"/>
            <w:vAlign w:val="center"/>
          </w:tcPr>
          <w:p w:rsidR="001B7B7D" w:rsidRPr="00EC7A6A" w:rsidRDefault="00EC7A6A"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7A6A">
              <w:rPr>
                <w:rFonts w:ascii="GHEA Grapalat" w:hAnsi="GHEA Grapalat"/>
                <w:sz w:val="20"/>
                <w:szCs w:val="20"/>
              </w:rPr>
              <w:t xml:space="preserve">Строительные работы по установке системы отопления в здании «Дошкольного образовательного учреждения </w:t>
            </w:r>
            <w:proofErr w:type="spellStart"/>
            <w:r w:rsidRPr="00EC7A6A">
              <w:rPr>
                <w:rFonts w:ascii="GHEA Grapalat" w:hAnsi="GHEA Grapalat"/>
                <w:sz w:val="20"/>
                <w:szCs w:val="20"/>
              </w:rPr>
              <w:t>Саратак</w:t>
            </w:r>
            <w:proofErr w:type="spellEnd"/>
            <w:r w:rsidRPr="00EC7A6A">
              <w:rPr>
                <w:rFonts w:ascii="GHEA Grapalat" w:hAnsi="GHEA Grapalat"/>
                <w:sz w:val="20"/>
                <w:szCs w:val="20"/>
              </w:rPr>
              <w:t xml:space="preserve">» в поселке </w:t>
            </w:r>
            <w:proofErr w:type="spellStart"/>
            <w:r w:rsidRPr="00EC7A6A">
              <w:rPr>
                <w:rFonts w:ascii="GHEA Grapalat" w:hAnsi="GHEA Grapalat"/>
                <w:sz w:val="20"/>
                <w:szCs w:val="20"/>
              </w:rPr>
              <w:t>Саратак</w:t>
            </w:r>
            <w:proofErr w:type="spellEnd"/>
            <w:r w:rsidRPr="00EC7A6A">
              <w:rPr>
                <w:rFonts w:ascii="GHEA Grapalat" w:hAnsi="GHEA Grapalat"/>
                <w:sz w:val="20"/>
                <w:szCs w:val="20"/>
              </w:rPr>
              <w:t xml:space="preserve"> для нужд общины Артик </w:t>
            </w:r>
            <w:proofErr w:type="spellStart"/>
            <w:r w:rsidRPr="00EC7A6A">
              <w:rPr>
                <w:rFonts w:ascii="GHEA Grapalat" w:hAnsi="GHEA Grapalat"/>
                <w:sz w:val="20"/>
                <w:szCs w:val="20"/>
              </w:rPr>
              <w:t>Ширакской</w:t>
            </w:r>
            <w:proofErr w:type="spellEnd"/>
            <w:r w:rsidRPr="00EC7A6A">
              <w:rPr>
                <w:rFonts w:ascii="GHEA Grapalat" w:hAnsi="GHEA Grapalat"/>
                <w:sz w:val="20"/>
                <w:szCs w:val="20"/>
              </w:rPr>
              <w:t xml:space="preserve"> области Республики Армения.</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bl>
    <w:p w:rsidR="00BB28C8" w:rsidRPr="000812F0"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lastRenderedPageBreak/>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firstRow="0" w:lastRow="0" w:firstColumn="0" w:lastColumn="0" w:noHBand="0" w:noVBand="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544ACC"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EC7A6A"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AE22C8">
        <w:rPr>
          <w:rFonts w:ascii="GHEA Grapalat" w:hAnsi="GHEA Grapalat"/>
        </w:rPr>
        <w:t>26</w:t>
      </w:r>
      <w:r w:rsidR="00BB28C8" w:rsidRPr="00096AAF">
        <w:rPr>
          <w:rFonts w:ascii="GHEA Grapalat" w:hAnsi="GHEA Grapalat"/>
        </w:rPr>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00EC7A6A" w:rsidRPr="00EC7A6A">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EC7A6A" w:rsidRPr="00EC7A6A">
        <w:rPr>
          <w:rFonts w:ascii="GHEA Grapalat" w:hAnsi="GHEA Grapalat"/>
          <w:b/>
          <w:sz w:val="20"/>
          <w:szCs w:val="20"/>
          <w:u w:val="single"/>
        </w:rPr>
        <w:t>1</w:t>
      </w:r>
      <w:r w:rsidR="00303E86" w:rsidRPr="00815103">
        <w:rPr>
          <w:rFonts w:ascii="GHEA Grapalat" w:hAnsi="GHEA Grapalat"/>
          <w:b/>
          <w:sz w:val="20"/>
          <w:szCs w:val="20"/>
          <w:u w:val="single"/>
        </w:rPr>
        <w:t>3</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EC7A6A">
        <w:rPr>
          <w:rFonts w:ascii="GHEA Grapalat" w:hAnsi="GHEA Grapalat"/>
          <w:color w:val="000000"/>
          <w:sz w:val="20"/>
          <w:szCs w:val="20"/>
        </w:rPr>
        <w:t>у N ___ , выписанный "</w:t>
      </w:r>
      <w:r w:rsidR="00EC7A6A">
        <w:rPr>
          <w:rFonts w:ascii="GHEA Grapalat" w:hAnsi="GHEA Grapalat"/>
          <w:color w:val="000000"/>
          <w:sz w:val="20"/>
          <w:szCs w:val="20"/>
        </w:rPr>
        <w:tab/>
        <w:t>" "</w:t>
      </w:r>
      <w:r w:rsidR="00EC7A6A">
        <w:rPr>
          <w:rFonts w:ascii="GHEA Grapalat" w:hAnsi="GHEA Grapalat"/>
          <w:color w:val="000000"/>
          <w:sz w:val="20"/>
          <w:szCs w:val="20"/>
        </w:rPr>
        <w:tab/>
        <w:t>" 20</w:t>
      </w:r>
      <w:r w:rsidR="00EC7A6A" w:rsidRPr="00EC7A6A">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lastRenderedPageBreak/>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3D2146">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33"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3D2146">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EC7A6A">
        <w:rPr>
          <w:rFonts w:ascii="GHEA Grapalat" w:hAnsi="GHEA Grapalat"/>
          <w:b/>
          <w:i/>
          <w:sz w:val="20"/>
          <w:szCs w:val="20"/>
          <w:lang w:val="es-ES"/>
        </w:rPr>
        <w:t>1</w:t>
      </w:r>
      <w:r w:rsidR="00303E86">
        <w:rPr>
          <w:rFonts w:ascii="GHEA Grapalat" w:hAnsi="GHEA Grapalat"/>
          <w:b/>
          <w:i/>
          <w:sz w:val="20"/>
          <w:szCs w:val="20"/>
          <w:lang w:val="es-ES"/>
        </w:rPr>
        <w:t>3</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w:t>
      </w:r>
      <w:r w:rsidR="00EC7A6A">
        <w:rPr>
          <w:rFonts w:ascii="GHEA Grapalat" w:hAnsi="GHEA Grapalat"/>
          <w:sz w:val="20"/>
          <w:szCs w:val="20"/>
        </w:rPr>
        <w:t>______________________ 20</w:t>
      </w:r>
      <w:r w:rsidR="00EC7A6A" w:rsidRPr="00AE22C8">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EC7A6A"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EC7A6A">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8F2FD4">
        <w:rPr>
          <w:rFonts w:ascii="GHEA Grapalat" w:hAnsi="GHEA Grapalat"/>
          <w:b/>
          <w:i/>
          <w:sz w:val="20"/>
          <w:szCs w:val="20"/>
          <w:lang w:val="es-ES"/>
        </w:rPr>
        <w:t>»</w:t>
      </w:r>
      <w:r w:rsidRPr="008F2FD4">
        <w:rPr>
          <w:rFonts w:ascii="GHEA Grapalat" w:hAnsi="GHEA Grapalat" w:cs="Arial"/>
          <w:i/>
          <w:sz w:val="20"/>
          <w:szCs w:val="20"/>
        </w:rPr>
        <w:br/>
      </w:r>
      <w:r w:rsidR="00EC7A6A">
        <w:rPr>
          <w:rFonts w:ascii="GHEA Grapalat" w:hAnsi="GHEA Grapalat"/>
          <w:i/>
          <w:sz w:val="20"/>
          <w:szCs w:val="20"/>
        </w:rPr>
        <w:t>заключенному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EC7A6A">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EC7A6A">
        <w:rPr>
          <w:rFonts w:ascii="GHEA Grapalat" w:hAnsi="GHEA Grapalat"/>
          <w:b/>
          <w:sz w:val="20"/>
          <w:szCs w:val="20"/>
          <w:u w:val="single"/>
          <w:lang w:val="es-ES"/>
        </w:rPr>
        <w:t>1</w:t>
      </w:r>
      <w:r w:rsidR="00303E86">
        <w:rPr>
          <w:rFonts w:ascii="GHEA Grapalat" w:hAnsi="GHEA Grapalat"/>
          <w:b/>
          <w:sz w:val="20"/>
          <w:szCs w:val="20"/>
          <w:u w:val="single"/>
          <w:lang w:val="es-ES"/>
        </w:rPr>
        <w:t>3</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EC7A6A">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EC7A6A">
        <w:rPr>
          <w:rFonts w:ascii="GHEA Grapalat" w:hAnsi="GHEA Grapalat"/>
          <w:b/>
          <w:sz w:val="20"/>
          <w:szCs w:val="20"/>
          <w:lang w:val="es-ES"/>
        </w:rPr>
        <w:t>1</w:t>
      </w:r>
      <w:r w:rsidR="00303E86">
        <w:rPr>
          <w:rFonts w:ascii="GHEA Grapalat" w:hAnsi="GHEA Grapalat"/>
          <w:b/>
          <w:sz w:val="20"/>
          <w:szCs w:val="20"/>
          <w:lang w:val="es-ES"/>
        </w:rPr>
        <w:t>3</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Согласен с условиями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57EF" w:rsidRDefault="00EE57EF">
      <w:r>
        <w:separator/>
      </w:r>
    </w:p>
  </w:endnote>
  <w:endnote w:type="continuationSeparator" w:id="0">
    <w:p w:rsidR="00EE57EF" w:rsidRDefault="00EE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5F667C" w:rsidRPr="003E450C" w:rsidRDefault="005F667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7A6A">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57EF" w:rsidRDefault="00EE57EF">
      <w:r>
        <w:separator/>
      </w:r>
    </w:p>
  </w:footnote>
  <w:footnote w:type="continuationSeparator" w:id="0">
    <w:p w:rsidR="00EE57EF" w:rsidRDefault="00EE57EF">
      <w:r>
        <w:continuationSeparator/>
      </w:r>
    </w:p>
  </w:footnote>
  <w:footnote w:id="1">
    <w:p w:rsidR="005F667C" w:rsidRPr="00541313" w:rsidRDefault="005F66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F667C" w:rsidRDefault="005F66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F667C" w:rsidRDefault="005F66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F667C" w:rsidRDefault="005F66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F667C" w:rsidRPr="00D3436F" w:rsidRDefault="005F66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F667C" w:rsidRPr="008842CE" w:rsidRDefault="005F667C" w:rsidP="001831C4">
      <w:pPr>
        <w:pStyle w:val="af2"/>
        <w:widowControl w:val="0"/>
        <w:jc w:val="both"/>
        <w:rPr>
          <w:rFonts w:ascii="GHEA Grapalat" w:hAnsi="GHEA Grapalat"/>
          <w:lang w:val="af-ZA"/>
        </w:rPr>
      </w:pPr>
    </w:p>
    <w:p w:rsidR="005F667C" w:rsidRPr="008842CE" w:rsidRDefault="005F667C" w:rsidP="008842CE">
      <w:pPr>
        <w:pStyle w:val="af2"/>
        <w:widowControl w:val="0"/>
        <w:jc w:val="both"/>
        <w:rPr>
          <w:rFonts w:ascii="GHEA Grapalat" w:hAnsi="GHEA Grapalat"/>
          <w:lang w:val="af-ZA"/>
        </w:rPr>
      </w:pPr>
    </w:p>
  </w:footnote>
  <w:footnote w:id="2">
    <w:p w:rsidR="005F667C" w:rsidRPr="00CD6B60" w:rsidRDefault="005F667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F667C" w:rsidRPr="00CD6B60" w:rsidRDefault="005F66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667C" w:rsidRPr="00CD6B60" w:rsidRDefault="005F66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F667C" w:rsidRPr="00CD6B60" w:rsidRDefault="005F667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F667C" w:rsidRDefault="005F667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F667C" w:rsidRDefault="005F66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F667C" w:rsidRPr="009E2596" w:rsidRDefault="005F66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F667C" w:rsidRPr="008842CE" w:rsidRDefault="005F667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5F667C" w:rsidRPr="003B5BE3" w:rsidRDefault="005F667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F667C" w:rsidRDefault="005F667C" w:rsidP="00AF1F59">
      <w:pPr>
        <w:pStyle w:val="af2"/>
        <w:jc w:val="both"/>
        <w:rPr>
          <w:rFonts w:asciiTheme="minorHAnsi" w:hAnsiTheme="minorHAnsi"/>
        </w:rPr>
      </w:pPr>
    </w:p>
    <w:p w:rsidR="005F667C" w:rsidRPr="00D3436F" w:rsidRDefault="005F667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F667C" w:rsidRPr="000811C1" w:rsidRDefault="005F667C">
      <w:pPr>
        <w:pStyle w:val="af2"/>
        <w:rPr>
          <w:rFonts w:asciiTheme="minorHAnsi" w:hAnsiTheme="minorHAnsi"/>
        </w:rPr>
      </w:pPr>
    </w:p>
  </w:footnote>
  <w:footnote w:id="6">
    <w:p w:rsidR="005F667C" w:rsidRPr="00810F23" w:rsidRDefault="005F667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F667C" w:rsidRPr="0087711E" w:rsidRDefault="005F667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F667C" w:rsidRPr="0087711E" w:rsidRDefault="005F667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F667C" w:rsidRPr="002A3375" w:rsidRDefault="005F667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5F667C" w:rsidRPr="00FE2AA4" w:rsidRDefault="005F667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F667C" w:rsidRPr="008842CE" w:rsidRDefault="005F667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F667C" w:rsidRPr="000811C1" w:rsidRDefault="005F667C">
      <w:pPr>
        <w:pStyle w:val="af2"/>
        <w:rPr>
          <w:lang w:val="af-ZA"/>
        </w:rPr>
      </w:pPr>
    </w:p>
  </w:footnote>
  <w:footnote w:id="10">
    <w:p w:rsidR="005F667C" w:rsidRPr="00BD16E0" w:rsidRDefault="005F667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F667C" w:rsidRPr="000C5D3D" w:rsidRDefault="005F667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F667C" w:rsidRPr="0092041F" w:rsidRDefault="005F667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F667C" w:rsidRPr="0092041F" w:rsidRDefault="005F667C" w:rsidP="00C67FAB">
      <w:pPr>
        <w:pStyle w:val="af2"/>
        <w:jc w:val="both"/>
        <w:rPr>
          <w:rFonts w:ascii="GHEA Grapalat" w:hAnsi="GHEA Grapalat"/>
          <w:i/>
        </w:rPr>
      </w:pPr>
    </w:p>
  </w:footnote>
  <w:footnote w:id="11">
    <w:p w:rsidR="005F667C" w:rsidRPr="00511966" w:rsidRDefault="005F667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F667C" w:rsidRPr="008E4439" w:rsidRDefault="005F667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F667C" w:rsidRPr="000811C1" w:rsidRDefault="005F667C" w:rsidP="0027573B">
      <w:pPr>
        <w:pStyle w:val="af2"/>
        <w:rPr>
          <w:rFonts w:ascii="Sylfaen" w:hAnsi="Sylfaen"/>
          <w:sz w:val="18"/>
          <w:szCs w:val="18"/>
        </w:rPr>
      </w:pPr>
    </w:p>
  </w:footnote>
  <w:footnote w:id="13">
    <w:p w:rsidR="005F667C" w:rsidRPr="00A31673" w:rsidRDefault="005F667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F667C" w:rsidRPr="00DE7706" w:rsidRDefault="005F667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F667C" w:rsidRPr="00810F23" w:rsidRDefault="005F667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667C" w:rsidRPr="005F2C25" w:rsidRDefault="005F667C">
      <w:pPr>
        <w:pStyle w:val="af2"/>
        <w:rPr>
          <w:rFonts w:ascii="Times New Roman" w:hAnsi="Times New Roman"/>
        </w:rPr>
      </w:pPr>
    </w:p>
  </w:footnote>
  <w:footnote w:id="16">
    <w:p w:rsidR="005F667C" w:rsidRDefault="005F667C" w:rsidP="006B3E56">
      <w:pPr>
        <w:jc w:val="both"/>
      </w:pPr>
    </w:p>
    <w:p w:rsidR="005F667C" w:rsidRPr="00A006D6" w:rsidRDefault="005F667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F667C" w:rsidRPr="00A006D6" w:rsidRDefault="005F66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F667C" w:rsidRPr="00A006D6" w:rsidRDefault="005F66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F667C" w:rsidRPr="00A006D6" w:rsidRDefault="005F667C" w:rsidP="006B3E56">
      <w:pPr>
        <w:pStyle w:val="af2"/>
        <w:rPr>
          <w:rFonts w:asciiTheme="minorHAnsi" w:hAnsiTheme="minorHAnsi"/>
          <w:i/>
          <w:lang w:val="af-ZA"/>
        </w:rPr>
      </w:pPr>
    </w:p>
  </w:footnote>
  <w:footnote w:id="17">
    <w:p w:rsidR="005F667C" w:rsidRPr="00A006D6" w:rsidRDefault="005F667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F667C" w:rsidRPr="00990559" w:rsidRDefault="005F667C">
      <w:pPr>
        <w:pStyle w:val="af2"/>
        <w:rPr>
          <w:rFonts w:ascii="Sylfaen" w:hAnsi="Sylfaen"/>
          <w:lang w:val="hy-AM"/>
        </w:rPr>
      </w:pPr>
    </w:p>
  </w:footnote>
  <w:footnote w:id="18">
    <w:p w:rsidR="005F667C" w:rsidRPr="00D3436F" w:rsidRDefault="005F66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F667C" w:rsidRPr="00D3436F" w:rsidRDefault="005F667C">
      <w:pPr>
        <w:pStyle w:val="af2"/>
        <w:rPr>
          <w:lang w:val="es-ES"/>
        </w:rPr>
      </w:pPr>
    </w:p>
  </w:footnote>
  <w:footnote w:id="19">
    <w:p w:rsidR="005F667C" w:rsidRPr="008842CE" w:rsidRDefault="005F667C" w:rsidP="003D2FE2">
      <w:pPr>
        <w:pStyle w:val="af2"/>
        <w:jc w:val="both"/>
      </w:pPr>
    </w:p>
  </w:footnote>
  <w:footnote w:id="20">
    <w:p w:rsidR="005F667C" w:rsidRPr="008842CE" w:rsidRDefault="005F667C" w:rsidP="000A214C">
      <w:pPr>
        <w:pStyle w:val="af2"/>
        <w:jc w:val="both"/>
      </w:pPr>
    </w:p>
  </w:footnote>
  <w:footnote w:id="21">
    <w:p w:rsidR="005F667C" w:rsidRPr="00124BE9" w:rsidRDefault="005F667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F667C" w:rsidRPr="00124BE9" w:rsidRDefault="005F667C" w:rsidP="00BB28C8">
      <w:pPr>
        <w:pStyle w:val="af2"/>
        <w:widowControl w:val="0"/>
        <w:jc w:val="both"/>
        <w:rPr>
          <w:rFonts w:ascii="GHEA Grapalat" w:hAnsi="GHEA Grapalat"/>
          <w:lang w:val="hy-AM"/>
        </w:rPr>
      </w:pPr>
    </w:p>
  </w:footnote>
  <w:footnote w:id="22">
    <w:p w:rsidR="005F667C" w:rsidRPr="00124BE9" w:rsidRDefault="005F667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F667C" w:rsidRPr="00A6067F" w:rsidRDefault="005F667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667C" w:rsidRPr="00A6067F" w:rsidRDefault="005F667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F667C" w:rsidRPr="0000511B" w:rsidRDefault="005F667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F667C" w:rsidRPr="0000511B" w:rsidRDefault="005F667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F667C" w:rsidRPr="000A504A" w:rsidRDefault="005F667C"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F667C" w:rsidRPr="00124BE9" w:rsidRDefault="005F667C" w:rsidP="00BB28C8">
      <w:pPr>
        <w:pStyle w:val="af2"/>
        <w:widowControl w:val="0"/>
        <w:jc w:val="both"/>
        <w:rPr>
          <w:rFonts w:ascii="GHEA Grapalat" w:hAnsi="GHEA Grapalat"/>
          <w:lang w:val="hy-AM"/>
        </w:rPr>
      </w:pPr>
    </w:p>
  </w:footnote>
  <w:footnote w:id="26">
    <w:p w:rsidR="005F667C" w:rsidRPr="00EB336B" w:rsidRDefault="005F667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F667C" w:rsidRPr="00F77F4C" w:rsidRDefault="005F667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F667C" w:rsidRPr="00F77F4C" w:rsidRDefault="005F667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F667C" w:rsidRPr="004078D0" w:rsidRDefault="005F667C" w:rsidP="00BB28C8">
      <w:pPr>
        <w:pStyle w:val="af2"/>
        <w:widowControl w:val="0"/>
        <w:jc w:val="both"/>
        <w:rPr>
          <w:rFonts w:ascii="GHEA Grapalat" w:hAnsi="GHEA Grapalat"/>
          <w:sz w:val="2"/>
          <w:szCs w:val="2"/>
          <w:lang w:val="hy-AM"/>
        </w:rPr>
      </w:pPr>
    </w:p>
    <w:p w:rsidR="005F667C" w:rsidRPr="004078D0" w:rsidRDefault="005F667C" w:rsidP="00BB28C8">
      <w:pPr>
        <w:pStyle w:val="af2"/>
        <w:widowControl w:val="0"/>
        <w:jc w:val="both"/>
        <w:rPr>
          <w:rFonts w:ascii="GHEA Grapalat" w:hAnsi="GHEA Grapalat"/>
          <w:sz w:val="2"/>
          <w:szCs w:val="2"/>
          <w:lang w:val="hy-AM"/>
        </w:rPr>
      </w:pPr>
    </w:p>
  </w:footnote>
  <w:footnote w:id="27">
    <w:p w:rsidR="005F667C" w:rsidRPr="00124BE9" w:rsidRDefault="005F667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F667C" w:rsidRPr="00124BE9" w:rsidRDefault="005F667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F667C" w:rsidRPr="00124BE9" w:rsidRDefault="005F667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67C" w:rsidRPr="001C4E24" w:rsidRDefault="005F667C" w:rsidP="00BB28C8">
      <w:pPr>
        <w:pStyle w:val="af2"/>
        <w:rPr>
          <w:lang w:val="hy-AM"/>
        </w:rPr>
      </w:pPr>
    </w:p>
  </w:footnote>
  <w:footnote w:id="30">
    <w:p w:rsidR="005F667C" w:rsidRPr="005A1B4B" w:rsidRDefault="005F667C"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67C" w:rsidRPr="005A1B4B" w:rsidRDefault="005F667C"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1">
    <w:p w:rsidR="005F667C" w:rsidRPr="0083571F" w:rsidRDefault="005F667C"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67C" w:rsidRPr="00124BE9" w:rsidRDefault="005F667C"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5F667C" w:rsidRPr="00F249C5" w:rsidRDefault="005F667C"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74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5F8"/>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7C"/>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103"/>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2A"/>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2C8"/>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1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A6A"/>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7EF"/>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8A"/>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8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A4757"/>
  <w15:docId w15:val="{AB0DCB9E-C8E1-4078-816F-01D6631B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1F9B5-DA6D-4F34-A311-DA224FC1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5024</TotalTime>
  <Pages>110</Pages>
  <Words>27304</Words>
  <Characters>155636</Characters>
  <Application>Microsoft Office Word</Application>
  <DocSecurity>0</DocSecurity>
  <Lines>1296</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2058</cp:revision>
  <cp:lastPrinted>2018-02-16T07:12:00Z</cp:lastPrinted>
  <dcterms:created xsi:type="dcterms:W3CDTF">2019-10-28T07:04:00Z</dcterms:created>
  <dcterms:modified xsi:type="dcterms:W3CDTF">2026-01-16T11:45:00Z</dcterms:modified>
</cp:coreProperties>
</file>